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B837B" w14:textId="2D7F0C97" w:rsidR="009C0DB3" w:rsidRPr="00BF2D31" w:rsidRDefault="009C0DB3" w:rsidP="009C0DB3">
      <w:pPr>
        <w:tabs>
          <w:tab w:val="left" w:pos="1985"/>
          <w:tab w:val="left" w:pos="7920"/>
        </w:tabs>
        <w:spacing w:after="0"/>
        <w:jc w:val="both"/>
        <w:rPr>
          <w:rFonts w:ascii="Arial" w:hAnsi="Arial" w:cs="Arial"/>
          <w:b/>
          <w:sz w:val="24"/>
        </w:rPr>
      </w:pPr>
      <w:bookmarkStart w:id="0" w:name="_Hlk6897498"/>
      <w:r w:rsidRPr="00BF2D31">
        <w:rPr>
          <w:rFonts w:ascii="Arial" w:hAnsi="Arial" w:cs="Arial"/>
          <w:b/>
          <w:sz w:val="24"/>
          <w:lang w:val="en-US"/>
        </w:rPr>
        <w:t>3GPP TSG-RAN</w:t>
      </w:r>
      <w:r w:rsidR="00716A8B">
        <w:rPr>
          <w:rFonts w:ascii="Arial" w:hAnsi="Arial" w:cs="Arial"/>
          <w:b/>
          <w:sz w:val="24"/>
          <w:lang w:val="en-US"/>
        </w:rPr>
        <w:t>4</w:t>
      </w:r>
      <w:r w:rsidRPr="00BF2D31">
        <w:rPr>
          <w:rFonts w:ascii="Arial" w:hAnsi="Arial" w:cs="Arial"/>
          <w:b/>
          <w:sz w:val="24"/>
          <w:lang w:val="en-US"/>
        </w:rPr>
        <w:t xml:space="preserve"> Meeting #</w:t>
      </w:r>
      <w:r w:rsidR="00716A8B">
        <w:rPr>
          <w:rFonts w:ascii="Arial" w:hAnsi="Arial" w:cs="Arial"/>
          <w:b/>
          <w:sz w:val="24"/>
          <w:lang w:val="en-US"/>
        </w:rPr>
        <w:t>10</w:t>
      </w:r>
      <w:r w:rsidR="003B4834">
        <w:rPr>
          <w:rFonts w:ascii="Arial" w:hAnsi="Arial" w:cs="Arial"/>
          <w:b/>
          <w:sz w:val="24"/>
          <w:lang w:val="en-US"/>
        </w:rPr>
        <w:t>6</w:t>
      </w:r>
      <w:r w:rsidRPr="00BF2D31">
        <w:rPr>
          <w:rFonts w:ascii="Arial" w:hAnsi="Arial" w:cs="Arial"/>
          <w:b/>
          <w:sz w:val="24"/>
          <w:lang w:val="en-US"/>
        </w:rPr>
        <w:tab/>
      </w:r>
      <w:r w:rsidR="001521BC" w:rsidRPr="001521BC">
        <w:rPr>
          <w:rFonts w:ascii="Arial" w:hAnsi="Arial" w:cs="Arial"/>
          <w:b/>
          <w:sz w:val="24"/>
          <w:lang w:val="en-US"/>
        </w:rPr>
        <w:t>R4-2301157</w:t>
      </w:r>
      <w:r w:rsidRPr="00BF2D31">
        <w:rPr>
          <w:rFonts w:ascii="Arial" w:hAnsi="Arial" w:cs="Arial"/>
          <w:b/>
          <w:sz w:val="24"/>
          <w:lang w:val="en-US"/>
        </w:rPr>
        <w:br/>
      </w:r>
      <w:bookmarkEnd w:id="0"/>
      <w:r w:rsidR="003B4834" w:rsidRPr="00634AD3">
        <w:rPr>
          <w:rFonts w:ascii="Arial" w:hAnsi="Arial" w:cs="Arial"/>
          <w:b/>
          <w:sz w:val="24"/>
        </w:rPr>
        <w:t>Athens, Greece, 27 Feb – 3 Mar, 2023</w:t>
      </w:r>
    </w:p>
    <w:p w14:paraId="7CB45193" w14:textId="6D1B9261" w:rsidR="001E41F3" w:rsidRPr="00BF2D3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6B3DE05C" w:rsidR="001E41F3" w:rsidRPr="00BF2D31" w:rsidRDefault="00410647" w:rsidP="00E13F3D">
            <w:pPr>
              <w:pStyle w:val="CRCoverPage"/>
              <w:spacing w:after="0"/>
              <w:jc w:val="right"/>
              <w:rPr>
                <w:b/>
                <w:noProof/>
                <w:sz w:val="28"/>
              </w:rPr>
            </w:pPr>
            <w:r w:rsidRPr="00BF2D31">
              <w:rPr>
                <w:b/>
                <w:noProof/>
                <w:sz w:val="28"/>
              </w:rPr>
              <w:t>38.</w:t>
            </w:r>
            <w:r w:rsidR="007D293C">
              <w:rPr>
                <w:b/>
                <w:noProof/>
                <w:sz w:val="28"/>
              </w:rPr>
              <w:t>101</w:t>
            </w:r>
            <w:r w:rsidR="000A26A4" w:rsidRPr="00BF2D31">
              <w:rPr>
                <w:b/>
                <w:noProof/>
                <w:sz w:val="28"/>
              </w:rPr>
              <w:t>-</w:t>
            </w:r>
            <w:r w:rsidR="0063018A">
              <w:rPr>
                <w:b/>
                <w:noProof/>
                <w:sz w:val="28"/>
              </w:rPr>
              <w:t>1</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6B98B403" w:rsidR="001E41F3" w:rsidRPr="00BF2D31" w:rsidRDefault="00BD7F9B" w:rsidP="00FF5C42">
            <w:pPr>
              <w:pStyle w:val="CRCoverPage"/>
              <w:spacing w:after="0"/>
              <w:jc w:val="center"/>
              <w:rPr>
                <w:noProof/>
              </w:rPr>
            </w:pPr>
            <w:r w:rsidRPr="00BD7F9B">
              <w:rPr>
                <w:b/>
                <w:noProof/>
                <w:sz w:val="28"/>
              </w:rPr>
              <w:t>1366</w:t>
            </w:r>
            <w:bookmarkStart w:id="1" w:name="_GoBack"/>
            <w:bookmarkEnd w:id="1"/>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0B9C42DD" w:rsidR="001E41F3" w:rsidRPr="00BF2D31" w:rsidRDefault="001E41F3" w:rsidP="00E13F3D">
            <w:pPr>
              <w:pStyle w:val="CRCoverPage"/>
              <w:spacing w:after="0"/>
              <w:jc w:val="center"/>
              <w:rPr>
                <w:b/>
                <w:noProof/>
              </w:rPr>
            </w:pP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7809C233" w:rsidR="001E41F3" w:rsidRPr="00BF2D31" w:rsidRDefault="00410647">
            <w:pPr>
              <w:pStyle w:val="CRCoverPage"/>
              <w:spacing w:after="0"/>
              <w:jc w:val="center"/>
              <w:rPr>
                <w:noProof/>
                <w:sz w:val="28"/>
              </w:rPr>
            </w:pPr>
            <w:r w:rsidRPr="00327315">
              <w:rPr>
                <w:b/>
                <w:sz w:val="28"/>
              </w:rPr>
              <w:t>1</w:t>
            </w:r>
            <w:r w:rsidR="00B97FA1">
              <w:rPr>
                <w:b/>
                <w:sz w:val="28"/>
              </w:rPr>
              <w:t>8</w:t>
            </w:r>
            <w:r w:rsidRPr="00327315">
              <w:rPr>
                <w:b/>
                <w:sz w:val="28"/>
              </w:rPr>
              <w:t>.</w:t>
            </w:r>
            <w:r w:rsidR="00B97FA1">
              <w:rPr>
                <w:b/>
                <w:sz w:val="28"/>
              </w:rPr>
              <w:t>0</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af0"/>
                  <w:rFonts w:cs="Arial"/>
                  <w:b/>
                  <w:i/>
                  <w:noProof/>
                  <w:color w:val="FF0000"/>
                </w:rPr>
                <w:t>HE</w:t>
              </w:r>
              <w:bookmarkStart w:id="2" w:name="_Hlt497126619"/>
              <w:r w:rsidRPr="00BF2D31">
                <w:rPr>
                  <w:rStyle w:val="af0"/>
                  <w:rFonts w:cs="Arial"/>
                  <w:b/>
                  <w:i/>
                  <w:noProof/>
                  <w:color w:val="FF0000"/>
                </w:rPr>
                <w:t>L</w:t>
              </w:r>
              <w:bookmarkEnd w:id="2"/>
              <w:r w:rsidRPr="00BF2D31">
                <w:rPr>
                  <w:rStyle w:val="af0"/>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af0"/>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BF2D3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7FE34559" w:rsidR="001E41F3" w:rsidRPr="00BF2D31" w:rsidRDefault="00BC0699">
            <w:pPr>
              <w:pStyle w:val="CRCoverPage"/>
              <w:spacing w:after="0"/>
              <w:ind w:left="100"/>
              <w:rPr>
                <w:noProof/>
              </w:rPr>
            </w:pPr>
            <w:r w:rsidRPr="00BC0699">
              <w:rPr>
                <w:noProof/>
                <w:lang w:eastAsia="zh-CN"/>
              </w:rPr>
              <w:t>CR on Harmonic mixing MSD for CA_n8A-n79A (R1</w:t>
            </w:r>
            <w:r w:rsidR="00C356CB">
              <w:rPr>
                <w:noProof/>
                <w:lang w:eastAsia="zh-CN"/>
              </w:rPr>
              <w:t>8</w:t>
            </w:r>
            <w:r w:rsidRPr="00BC0699">
              <w:rPr>
                <w:noProof/>
                <w:lang w:eastAsia="zh-CN"/>
              </w:rPr>
              <w:t xml:space="preserve"> CAT-A)</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F2D31"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20A7301E" w:rsidR="001E41F3" w:rsidRPr="00BF2D31" w:rsidRDefault="00AD4505">
            <w:pPr>
              <w:pStyle w:val="CRCoverPage"/>
              <w:spacing w:after="0"/>
              <w:ind w:left="100"/>
              <w:rPr>
                <w:noProof/>
              </w:rPr>
            </w:pPr>
            <w:r w:rsidRPr="00BF2D31">
              <w:t>OPPO</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74C94238" w:rsidR="001E41F3" w:rsidRPr="00BF2D31" w:rsidRDefault="001A18EE">
            <w:pPr>
              <w:pStyle w:val="CRCoverPage"/>
              <w:spacing w:after="0"/>
              <w:ind w:left="100"/>
              <w:rPr>
                <w:noProof/>
              </w:rPr>
            </w:pPr>
            <w:proofErr w:type="spellStart"/>
            <w:r w:rsidRPr="001A18EE">
              <w:t>NR_newRAT</w:t>
            </w:r>
            <w:proofErr w:type="spellEnd"/>
            <w:r w:rsidRPr="001A18EE">
              <w:t>-Core</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5C221706" w:rsidR="001E41F3" w:rsidRPr="00BF2D31" w:rsidRDefault="00410647">
            <w:pPr>
              <w:pStyle w:val="CRCoverPage"/>
              <w:spacing w:after="0"/>
              <w:ind w:left="100"/>
              <w:rPr>
                <w:noProof/>
              </w:rPr>
            </w:pPr>
            <w:r w:rsidRPr="00BF2D31">
              <w:rPr>
                <w:noProof/>
              </w:rPr>
              <w:t>202</w:t>
            </w:r>
            <w:r w:rsidR="00A6656C">
              <w:rPr>
                <w:noProof/>
              </w:rPr>
              <w:t>3</w:t>
            </w:r>
            <w:r w:rsidRPr="00BF2D31">
              <w:rPr>
                <w:noProof/>
              </w:rPr>
              <w:t>-</w:t>
            </w:r>
            <w:r w:rsidR="00A6656C">
              <w:rPr>
                <w:noProof/>
              </w:rPr>
              <w:t>02</w:t>
            </w:r>
            <w:r w:rsidRPr="00BF2D31">
              <w:rPr>
                <w:noProof/>
              </w:rPr>
              <w:t>-</w:t>
            </w:r>
            <w:r w:rsidR="00A6656C">
              <w:rPr>
                <w:noProof/>
              </w:rPr>
              <w:t>09</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75AA5B7D" w:rsidR="001E41F3" w:rsidRPr="00BF2D31" w:rsidRDefault="00EF0D2F"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57EED27C" w:rsidR="001E41F3" w:rsidRPr="00BF2D31" w:rsidRDefault="00410647">
            <w:pPr>
              <w:pStyle w:val="CRCoverPage"/>
              <w:spacing w:after="0"/>
              <w:ind w:left="100"/>
              <w:rPr>
                <w:noProof/>
              </w:rPr>
            </w:pPr>
            <w:r w:rsidRPr="00BF2D31">
              <w:t>Rel-1</w:t>
            </w:r>
            <w:r w:rsidR="00F66898">
              <w:t>8</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af0"/>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60002E" w:rsidRPr="00BF2D31" w14:paraId="1256F52C" w14:textId="77777777" w:rsidTr="00547111">
        <w:tc>
          <w:tcPr>
            <w:tcW w:w="2694" w:type="dxa"/>
            <w:gridSpan w:val="2"/>
            <w:tcBorders>
              <w:top w:val="single" w:sz="4" w:space="0" w:color="auto"/>
              <w:left w:val="single" w:sz="4" w:space="0" w:color="auto"/>
            </w:tcBorders>
          </w:tcPr>
          <w:p w14:paraId="52C87DB0" w14:textId="77777777" w:rsidR="0060002E" w:rsidRPr="00BF2D31" w:rsidRDefault="0060002E" w:rsidP="0060002E">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6B43EEBE" w14:textId="77777777" w:rsidR="0060002E" w:rsidRDefault="0060002E" w:rsidP="0060002E">
            <w:pPr>
              <w:pStyle w:val="CRCoverPage"/>
              <w:spacing w:after="0"/>
              <w:ind w:left="100"/>
              <w:rPr>
                <w:lang w:val="en-US"/>
              </w:rPr>
            </w:pPr>
            <w:r w:rsidRPr="00AD3B74">
              <w:rPr>
                <w:lang w:val="en-US"/>
              </w:rPr>
              <w:t xml:space="preserve">CA_n8A-n79A </w:t>
            </w:r>
            <w:r>
              <w:rPr>
                <w:lang w:val="en-US"/>
              </w:rPr>
              <w:t xml:space="preserve">with one UL band have been supported in the spec from Rel-15, however, the </w:t>
            </w:r>
            <w:r>
              <w:rPr>
                <w:rFonts w:hint="eastAsia"/>
                <w:lang w:val="fi-FI"/>
              </w:rPr>
              <w:t xml:space="preserve">MSD </w:t>
            </w:r>
            <w:r>
              <w:rPr>
                <w:lang w:val="fi-FI"/>
              </w:rPr>
              <w:t xml:space="preserve">for </w:t>
            </w:r>
            <w:r>
              <w:rPr>
                <w:rFonts w:hint="eastAsia"/>
                <w:lang w:val="fi-FI"/>
              </w:rPr>
              <w:t>h</w:t>
            </w:r>
            <w:r w:rsidRPr="00B25B60">
              <w:rPr>
                <w:lang w:val="fi-FI"/>
              </w:rPr>
              <w:t>armonic mixing</w:t>
            </w:r>
            <w:r>
              <w:rPr>
                <w:rFonts w:hint="eastAsia"/>
                <w:lang w:val="fi-FI"/>
              </w:rPr>
              <w:t xml:space="preserve"> </w:t>
            </w:r>
            <w:r>
              <w:rPr>
                <w:lang w:val="fi-FI"/>
              </w:rPr>
              <w:t>were unspecified</w:t>
            </w:r>
            <w:r>
              <w:rPr>
                <w:rFonts w:hint="eastAsia"/>
                <w:lang w:val="en-US"/>
              </w:rPr>
              <w:t>.</w:t>
            </w:r>
            <w:r>
              <w:rPr>
                <w:lang w:val="en-US"/>
              </w:rPr>
              <w:t xml:space="preserve"> From the spectrum relation as shown in below figure, it can be easily found out that there are 5</w:t>
            </w:r>
            <w:r w:rsidRPr="00133325">
              <w:rPr>
                <w:vertAlign w:val="superscript"/>
                <w:lang w:val="en-US"/>
              </w:rPr>
              <w:t>th</w:t>
            </w:r>
            <w:r>
              <w:rPr>
                <w:lang w:val="en-US"/>
              </w:rPr>
              <w:t xml:space="preserve"> order harmonic mixing problem between band n8 and n79.</w:t>
            </w:r>
          </w:p>
          <w:p w14:paraId="282AEA6F" w14:textId="77777777" w:rsidR="0060002E" w:rsidRDefault="0060002E" w:rsidP="0060002E">
            <w:pPr>
              <w:pStyle w:val="CRCoverPage"/>
              <w:spacing w:after="0"/>
              <w:ind w:left="100"/>
              <w:rPr>
                <w:noProof/>
                <w:lang w:eastAsia="zh-CN"/>
              </w:rPr>
            </w:pPr>
            <w:r w:rsidRPr="0096556C">
              <w:rPr>
                <w:noProof/>
              </w:rPr>
              <w:drawing>
                <wp:inline distT="0" distB="0" distL="0" distR="0" wp14:anchorId="29E994A6" wp14:editId="00F86BA4">
                  <wp:extent cx="3649885" cy="84627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81502" cy="853606"/>
                          </a:xfrm>
                          <a:prstGeom prst="rect">
                            <a:avLst/>
                          </a:prstGeom>
                          <a:noFill/>
                          <a:ln>
                            <a:noFill/>
                          </a:ln>
                        </pic:spPr>
                      </pic:pic>
                    </a:graphicData>
                  </a:graphic>
                </wp:inline>
              </w:drawing>
            </w:r>
          </w:p>
          <w:p w14:paraId="11705E19" w14:textId="77777777" w:rsidR="0060002E" w:rsidRDefault="0060002E" w:rsidP="0060002E">
            <w:pPr>
              <w:pStyle w:val="CRCoverPage"/>
              <w:spacing w:after="0"/>
              <w:ind w:left="100"/>
              <w:rPr>
                <w:noProof/>
                <w:lang w:eastAsia="zh-CN"/>
              </w:rPr>
            </w:pPr>
          </w:p>
          <w:p w14:paraId="708AA7DE" w14:textId="5730A7F5" w:rsidR="0060002E" w:rsidRPr="00BF2D31" w:rsidRDefault="0060002E" w:rsidP="0060002E">
            <w:pPr>
              <w:pStyle w:val="CRCoverPage"/>
              <w:spacing w:after="0"/>
              <w:ind w:left="100"/>
              <w:rPr>
                <w:noProof/>
                <w:lang w:eastAsia="zh-CN"/>
              </w:rPr>
            </w:pPr>
            <w:r>
              <w:rPr>
                <w:rFonts w:hint="eastAsia"/>
                <w:noProof/>
                <w:lang w:eastAsia="zh-CN"/>
              </w:rPr>
              <w:t>I</w:t>
            </w:r>
            <w:r>
              <w:rPr>
                <w:noProof/>
                <w:lang w:eastAsia="zh-CN"/>
              </w:rPr>
              <w:t xml:space="preserve">n paprer </w:t>
            </w:r>
            <w:r w:rsidR="005C59DB" w:rsidRPr="005C59DB">
              <w:rPr>
                <w:noProof/>
                <w:lang w:eastAsia="zh-CN"/>
              </w:rPr>
              <w:t>R4-2301152</w:t>
            </w:r>
            <w:r>
              <w:rPr>
                <w:noProof/>
                <w:lang w:eastAsia="zh-CN"/>
              </w:rPr>
              <w:t>, the harmonic mixing MSD is analyzed for this band combination. And this is the corresponding CR.</w:t>
            </w:r>
          </w:p>
        </w:tc>
      </w:tr>
      <w:tr w:rsidR="0060002E" w:rsidRPr="00BF2D31" w14:paraId="4CA74D09" w14:textId="77777777" w:rsidTr="00547111">
        <w:tc>
          <w:tcPr>
            <w:tcW w:w="2694" w:type="dxa"/>
            <w:gridSpan w:val="2"/>
            <w:tcBorders>
              <w:left w:val="single" w:sz="4" w:space="0" w:color="auto"/>
            </w:tcBorders>
          </w:tcPr>
          <w:p w14:paraId="2D0866D6" w14:textId="77777777" w:rsidR="0060002E" w:rsidRPr="00BF2D31" w:rsidRDefault="0060002E" w:rsidP="0060002E">
            <w:pPr>
              <w:pStyle w:val="CRCoverPage"/>
              <w:spacing w:after="0"/>
              <w:rPr>
                <w:b/>
                <w:i/>
                <w:noProof/>
                <w:sz w:val="8"/>
                <w:szCs w:val="8"/>
              </w:rPr>
            </w:pPr>
          </w:p>
        </w:tc>
        <w:tc>
          <w:tcPr>
            <w:tcW w:w="6946" w:type="dxa"/>
            <w:gridSpan w:val="9"/>
            <w:tcBorders>
              <w:right w:val="single" w:sz="4" w:space="0" w:color="auto"/>
            </w:tcBorders>
          </w:tcPr>
          <w:p w14:paraId="365DEF04" w14:textId="77777777" w:rsidR="0060002E" w:rsidRPr="00BF2D31" w:rsidRDefault="0060002E" w:rsidP="0060002E">
            <w:pPr>
              <w:pStyle w:val="CRCoverPage"/>
              <w:spacing w:after="0"/>
              <w:rPr>
                <w:noProof/>
                <w:sz w:val="8"/>
                <w:szCs w:val="8"/>
              </w:rPr>
            </w:pPr>
          </w:p>
        </w:tc>
      </w:tr>
      <w:tr w:rsidR="0060002E" w:rsidRPr="00BF2D31" w14:paraId="21016551" w14:textId="77777777" w:rsidTr="00547111">
        <w:tc>
          <w:tcPr>
            <w:tcW w:w="2694" w:type="dxa"/>
            <w:gridSpan w:val="2"/>
            <w:tcBorders>
              <w:left w:val="single" w:sz="4" w:space="0" w:color="auto"/>
            </w:tcBorders>
          </w:tcPr>
          <w:p w14:paraId="49433147" w14:textId="77777777" w:rsidR="0060002E" w:rsidRPr="00BF2D31" w:rsidRDefault="0060002E" w:rsidP="0060002E">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31C656EC" w14:textId="5B5F24EC" w:rsidR="0060002E" w:rsidRPr="00BF2D31" w:rsidRDefault="0060002E" w:rsidP="0060002E">
            <w:pPr>
              <w:pStyle w:val="CRCoverPage"/>
              <w:spacing w:after="0"/>
              <w:ind w:left="100"/>
              <w:rPr>
                <w:noProof/>
                <w:lang w:eastAsia="zh-CN"/>
              </w:rPr>
            </w:pPr>
            <w:r>
              <w:rPr>
                <w:noProof/>
                <w:lang w:eastAsia="zh-CN"/>
              </w:rPr>
              <w:t>Introduce the harmonic mixing MSD for CA_n8A-n79A.</w:t>
            </w:r>
          </w:p>
        </w:tc>
      </w:tr>
      <w:tr w:rsidR="0060002E" w:rsidRPr="00BF2D31" w14:paraId="1F886379" w14:textId="77777777" w:rsidTr="00547111">
        <w:tc>
          <w:tcPr>
            <w:tcW w:w="2694" w:type="dxa"/>
            <w:gridSpan w:val="2"/>
            <w:tcBorders>
              <w:left w:val="single" w:sz="4" w:space="0" w:color="auto"/>
            </w:tcBorders>
          </w:tcPr>
          <w:p w14:paraId="4D989623" w14:textId="77777777" w:rsidR="0060002E" w:rsidRPr="00BF2D31" w:rsidRDefault="0060002E" w:rsidP="0060002E">
            <w:pPr>
              <w:pStyle w:val="CRCoverPage"/>
              <w:spacing w:after="0"/>
              <w:rPr>
                <w:b/>
                <w:i/>
                <w:noProof/>
                <w:sz w:val="8"/>
                <w:szCs w:val="8"/>
              </w:rPr>
            </w:pPr>
          </w:p>
        </w:tc>
        <w:tc>
          <w:tcPr>
            <w:tcW w:w="6946" w:type="dxa"/>
            <w:gridSpan w:val="9"/>
            <w:tcBorders>
              <w:right w:val="single" w:sz="4" w:space="0" w:color="auto"/>
            </w:tcBorders>
          </w:tcPr>
          <w:p w14:paraId="71C4A204" w14:textId="77777777" w:rsidR="0060002E" w:rsidRPr="00BF2D31" w:rsidRDefault="0060002E" w:rsidP="0060002E">
            <w:pPr>
              <w:pStyle w:val="CRCoverPage"/>
              <w:spacing w:after="0"/>
              <w:rPr>
                <w:noProof/>
                <w:sz w:val="8"/>
                <w:szCs w:val="8"/>
              </w:rPr>
            </w:pPr>
          </w:p>
        </w:tc>
      </w:tr>
      <w:tr w:rsidR="0060002E" w:rsidRPr="00BF2D31" w14:paraId="678D7BF9" w14:textId="77777777" w:rsidTr="00547111">
        <w:tc>
          <w:tcPr>
            <w:tcW w:w="2694" w:type="dxa"/>
            <w:gridSpan w:val="2"/>
            <w:tcBorders>
              <w:left w:val="single" w:sz="4" w:space="0" w:color="auto"/>
              <w:bottom w:val="single" w:sz="4" w:space="0" w:color="auto"/>
            </w:tcBorders>
          </w:tcPr>
          <w:p w14:paraId="4E5CE1B6" w14:textId="77777777" w:rsidR="0060002E" w:rsidRPr="00BF2D31" w:rsidRDefault="0060002E" w:rsidP="0060002E">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0A3276" w:rsidR="0060002E" w:rsidRPr="00BF2D31" w:rsidRDefault="0060002E" w:rsidP="0060002E">
            <w:pPr>
              <w:pStyle w:val="CRCoverPage"/>
              <w:spacing w:after="0"/>
              <w:ind w:left="100"/>
              <w:rPr>
                <w:noProof/>
              </w:rPr>
            </w:pPr>
            <w:r>
              <w:rPr>
                <w:rFonts w:hint="eastAsia"/>
                <w:noProof/>
                <w:lang w:eastAsia="zh-CN"/>
              </w:rPr>
              <w:t>T</w:t>
            </w:r>
            <w:r>
              <w:rPr>
                <w:noProof/>
                <w:lang w:eastAsia="zh-CN"/>
              </w:rPr>
              <w:t>he hamonic mixing MSD for CA_n8A-n79A will still be there.</w:t>
            </w:r>
          </w:p>
        </w:tc>
      </w:tr>
      <w:tr w:rsidR="0060002E" w:rsidRPr="00BF2D31" w14:paraId="034AF533" w14:textId="77777777" w:rsidTr="00547111">
        <w:tc>
          <w:tcPr>
            <w:tcW w:w="2694" w:type="dxa"/>
            <w:gridSpan w:val="2"/>
          </w:tcPr>
          <w:p w14:paraId="39D9EB5B" w14:textId="77777777" w:rsidR="0060002E" w:rsidRPr="00BF2D31" w:rsidRDefault="0060002E" w:rsidP="0060002E">
            <w:pPr>
              <w:pStyle w:val="CRCoverPage"/>
              <w:spacing w:after="0"/>
              <w:rPr>
                <w:b/>
                <w:i/>
                <w:noProof/>
                <w:sz w:val="8"/>
                <w:szCs w:val="8"/>
              </w:rPr>
            </w:pPr>
          </w:p>
        </w:tc>
        <w:tc>
          <w:tcPr>
            <w:tcW w:w="6946" w:type="dxa"/>
            <w:gridSpan w:val="9"/>
          </w:tcPr>
          <w:p w14:paraId="7826CB1C" w14:textId="77777777" w:rsidR="0060002E" w:rsidRPr="00BF2D31" w:rsidRDefault="0060002E" w:rsidP="0060002E">
            <w:pPr>
              <w:pStyle w:val="CRCoverPage"/>
              <w:spacing w:after="0"/>
              <w:rPr>
                <w:noProof/>
                <w:sz w:val="8"/>
                <w:szCs w:val="8"/>
              </w:rPr>
            </w:pPr>
          </w:p>
        </w:tc>
      </w:tr>
      <w:tr w:rsidR="0060002E" w:rsidRPr="00BF2D31" w14:paraId="6A17D7AC" w14:textId="77777777" w:rsidTr="00547111">
        <w:tc>
          <w:tcPr>
            <w:tcW w:w="2694" w:type="dxa"/>
            <w:gridSpan w:val="2"/>
            <w:tcBorders>
              <w:top w:val="single" w:sz="4" w:space="0" w:color="auto"/>
              <w:left w:val="single" w:sz="4" w:space="0" w:color="auto"/>
            </w:tcBorders>
          </w:tcPr>
          <w:p w14:paraId="6DAD5B19" w14:textId="77777777" w:rsidR="0060002E" w:rsidRPr="00BF2D31" w:rsidRDefault="0060002E" w:rsidP="0060002E">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98D5A7" w:rsidR="0060002E" w:rsidRPr="00BF2D31" w:rsidRDefault="00CB6B83" w:rsidP="0060002E">
            <w:pPr>
              <w:pStyle w:val="CRCoverPage"/>
              <w:spacing w:after="0"/>
              <w:ind w:left="100"/>
              <w:rPr>
                <w:noProof/>
              </w:rPr>
            </w:pPr>
            <w:r>
              <w:t>7.3A.4</w:t>
            </w:r>
          </w:p>
        </w:tc>
      </w:tr>
      <w:tr w:rsidR="0060002E" w:rsidRPr="00BF2D31" w14:paraId="56E1E6C3" w14:textId="77777777" w:rsidTr="00547111">
        <w:tc>
          <w:tcPr>
            <w:tcW w:w="2694" w:type="dxa"/>
            <w:gridSpan w:val="2"/>
            <w:tcBorders>
              <w:left w:val="single" w:sz="4" w:space="0" w:color="auto"/>
            </w:tcBorders>
          </w:tcPr>
          <w:p w14:paraId="2FB9DE77" w14:textId="77777777" w:rsidR="0060002E" w:rsidRPr="00BF2D31" w:rsidRDefault="0060002E" w:rsidP="0060002E">
            <w:pPr>
              <w:pStyle w:val="CRCoverPage"/>
              <w:spacing w:after="0"/>
              <w:rPr>
                <w:b/>
                <w:i/>
                <w:noProof/>
                <w:sz w:val="8"/>
                <w:szCs w:val="8"/>
              </w:rPr>
            </w:pPr>
          </w:p>
        </w:tc>
        <w:tc>
          <w:tcPr>
            <w:tcW w:w="6946" w:type="dxa"/>
            <w:gridSpan w:val="9"/>
            <w:tcBorders>
              <w:right w:val="single" w:sz="4" w:space="0" w:color="auto"/>
            </w:tcBorders>
          </w:tcPr>
          <w:p w14:paraId="0898542D" w14:textId="77777777" w:rsidR="0060002E" w:rsidRPr="00BF2D31" w:rsidRDefault="0060002E" w:rsidP="0060002E">
            <w:pPr>
              <w:pStyle w:val="CRCoverPage"/>
              <w:spacing w:after="0"/>
              <w:rPr>
                <w:noProof/>
                <w:sz w:val="8"/>
                <w:szCs w:val="8"/>
              </w:rPr>
            </w:pPr>
          </w:p>
        </w:tc>
      </w:tr>
      <w:tr w:rsidR="0060002E" w:rsidRPr="00BF2D31" w14:paraId="76F95A8B" w14:textId="77777777" w:rsidTr="00547111">
        <w:tc>
          <w:tcPr>
            <w:tcW w:w="2694" w:type="dxa"/>
            <w:gridSpan w:val="2"/>
            <w:tcBorders>
              <w:left w:val="single" w:sz="4" w:space="0" w:color="auto"/>
            </w:tcBorders>
          </w:tcPr>
          <w:p w14:paraId="335EAB52" w14:textId="77777777" w:rsidR="0060002E" w:rsidRPr="00BF2D31" w:rsidRDefault="0060002E" w:rsidP="006000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002E" w:rsidRPr="00BF2D31" w:rsidRDefault="0060002E" w:rsidP="0060002E">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002E" w:rsidRPr="00BF2D31" w:rsidRDefault="0060002E" w:rsidP="0060002E">
            <w:pPr>
              <w:pStyle w:val="CRCoverPage"/>
              <w:spacing w:after="0"/>
              <w:jc w:val="center"/>
              <w:rPr>
                <w:b/>
                <w:caps/>
                <w:noProof/>
              </w:rPr>
            </w:pPr>
            <w:r w:rsidRPr="00BF2D31">
              <w:rPr>
                <w:b/>
                <w:caps/>
                <w:noProof/>
              </w:rPr>
              <w:t>N</w:t>
            </w:r>
          </w:p>
        </w:tc>
        <w:tc>
          <w:tcPr>
            <w:tcW w:w="2977" w:type="dxa"/>
            <w:gridSpan w:val="4"/>
          </w:tcPr>
          <w:p w14:paraId="304CCBCB" w14:textId="77777777" w:rsidR="0060002E" w:rsidRPr="00BF2D31" w:rsidRDefault="0060002E" w:rsidP="006000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002E" w:rsidRPr="00BF2D31" w:rsidRDefault="0060002E" w:rsidP="0060002E">
            <w:pPr>
              <w:pStyle w:val="CRCoverPage"/>
              <w:spacing w:after="0"/>
              <w:ind w:left="99"/>
              <w:rPr>
                <w:noProof/>
              </w:rPr>
            </w:pPr>
          </w:p>
        </w:tc>
      </w:tr>
      <w:tr w:rsidR="0060002E" w:rsidRPr="00BF2D31" w14:paraId="34ACE2EB" w14:textId="77777777" w:rsidTr="00547111">
        <w:tc>
          <w:tcPr>
            <w:tcW w:w="2694" w:type="dxa"/>
            <w:gridSpan w:val="2"/>
            <w:tcBorders>
              <w:left w:val="single" w:sz="4" w:space="0" w:color="auto"/>
            </w:tcBorders>
          </w:tcPr>
          <w:p w14:paraId="571382F3" w14:textId="77777777" w:rsidR="0060002E" w:rsidRPr="00BF2D31" w:rsidRDefault="0060002E" w:rsidP="0060002E">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002E" w:rsidRPr="00BF2D31" w:rsidRDefault="0060002E" w:rsidP="006000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60002E" w:rsidRPr="00BF2D31" w:rsidRDefault="0060002E" w:rsidP="0060002E">
            <w:pPr>
              <w:pStyle w:val="CRCoverPage"/>
              <w:spacing w:after="0"/>
              <w:jc w:val="center"/>
              <w:rPr>
                <w:b/>
                <w:caps/>
                <w:noProof/>
              </w:rPr>
            </w:pPr>
            <w:r w:rsidRPr="00BF2D31">
              <w:rPr>
                <w:b/>
                <w:caps/>
                <w:noProof/>
              </w:rPr>
              <w:t>X</w:t>
            </w:r>
          </w:p>
        </w:tc>
        <w:tc>
          <w:tcPr>
            <w:tcW w:w="2977" w:type="dxa"/>
            <w:gridSpan w:val="4"/>
          </w:tcPr>
          <w:p w14:paraId="7DB274D8" w14:textId="77777777" w:rsidR="0060002E" w:rsidRPr="00BF2D31" w:rsidRDefault="0060002E" w:rsidP="0060002E">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60002E" w:rsidRPr="00BF2D31" w:rsidRDefault="0060002E" w:rsidP="0060002E">
            <w:pPr>
              <w:pStyle w:val="CRCoverPage"/>
              <w:spacing w:after="0"/>
              <w:ind w:left="99"/>
              <w:rPr>
                <w:noProof/>
              </w:rPr>
            </w:pPr>
            <w:r w:rsidRPr="00BF2D31">
              <w:rPr>
                <w:noProof/>
              </w:rPr>
              <w:t xml:space="preserve">TS/TR ... CR ... </w:t>
            </w:r>
          </w:p>
        </w:tc>
      </w:tr>
      <w:tr w:rsidR="0060002E" w:rsidRPr="00BF2D31" w14:paraId="446DDBAC" w14:textId="77777777" w:rsidTr="00547111">
        <w:tc>
          <w:tcPr>
            <w:tcW w:w="2694" w:type="dxa"/>
            <w:gridSpan w:val="2"/>
            <w:tcBorders>
              <w:left w:val="single" w:sz="4" w:space="0" w:color="auto"/>
            </w:tcBorders>
          </w:tcPr>
          <w:p w14:paraId="678A1AA6" w14:textId="77777777" w:rsidR="0060002E" w:rsidRPr="00BF2D31" w:rsidRDefault="0060002E" w:rsidP="0060002E">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60002E" w:rsidRPr="00BF2D31" w:rsidRDefault="0060002E" w:rsidP="0060002E">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60002E" w:rsidRPr="00BF2D31" w:rsidRDefault="0060002E" w:rsidP="0060002E">
            <w:pPr>
              <w:pStyle w:val="CRCoverPage"/>
              <w:spacing w:after="0"/>
              <w:jc w:val="center"/>
              <w:rPr>
                <w:b/>
                <w:caps/>
                <w:noProof/>
              </w:rPr>
            </w:pPr>
          </w:p>
        </w:tc>
        <w:tc>
          <w:tcPr>
            <w:tcW w:w="2977" w:type="dxa"/>
            <w:gridSpan w:val="4"/>
          </w:tcPr>
          <w:p w14:paraId="1A4306D9" w14:textId="77777777" w:rsidR="0060002E" w:rsidRPr="00BF2D31" w:rsidRDefault="0060002E" w:rsidP="0060002E">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1A48B561" w:rsidR="0060002E" w:rsidRPr="00BF2D31" w:rsidRDefault="0060002E" w:rsidP="0060002E">
            <w:pPr>
              <w:pStyle w:val="CRCoverPage"/>
              <w:spacing w:after="0"/>
              <w:ind w:left="99"/>
              <w:rPr>
                <w:noProof/>
              </w:rPr>
            </w:pPr>
            <w:r w:rsidRPr="00BF2D31">
              <w:rPr>
                <w:noProof/>
              </w:rPr>
              <w:t>TS</w:t>
            </w:r>
            <w:r>
              <w:rPr>
                <w:noProof/>
              </w:rPr>
              <w:t xml:space="preserve"> </w:t>
            </w:r>
            <w:r w:rsidRPr="00A32413">
              <w:rPr>
                <w:noProof/>
              </w:rPr>
              <w:t>38.521</w:t>
            </w:r>
            <w:r w:rsidRPr="00A32413">
              <w:rPr>
                <w:rFonts w:hint="eastAsia"/>
                <w:noProof/>
                <w:lang w:eastAsia="zh-CN"/>
              </w:rPr>
              <w:t>-</w:t>
            </w:r>
            <w:r w:rsidR="00695AE5">
              <w:rPr>
                <w:noProof/>
              </w:rPr>
              <w:t>1</w:t>
            </w:r>
          </w:p>
        </w:tc>
      </w:tr>
      <w:tr w:rsidR="0060002E" w:rsidRPr="00BF2D31" w14:paraId="55C714D2" w14:textId="77777777" w:rsidTr="00547111">
        <w:tc>
          <w:tcPr>
            <w:tcW w:w="2694" w:type="dxa"/>
            <w:gridSpan w:val="2"/>
            <w:tcBorders>
              <w:left w:val="single" w:sz="4" w:space="0" w:color="auto"/>
            </w:tcBorders>
          </w:tcPr>
          <w:p w14:paraId="45913E62" w14:textId="77777777" w:rsidR="0060002E" w:rsidRPr="00BF2D31" w:rsidRDefault="0060002E" w:rsidP="0060002E">
            <w:pPr>
              <w:pStyle w:val="CRCoverPage"/>
              <w:spacing w:after="0"/>
              <w:rPr>
                <w:b/>
                <w:i/>
                <w:noProof/>
              </w:rPr>
            </w:pPr>
            <w:r w:rsidRPr="00BF2D3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002E" w:rsidRPr="00BF2D31" w:rsidRDefault="0060002E" w:rsidP="006000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60002E" w:rsidRPr="00BF2D31" w:rsidRDefault="0060002E" w:rsidP="0060002E">
            <w:pPr>
              <w:pStyle w:val="CRCoverPage"/>
              <w:spacing w:after="0"/>
              <w:jc w:val="center"/>
              <w:rPr>
                <w:b/>
                <w:caps/>
                <w:noProof/>
              </w:rPr>
            </w:pPr>
            <w:r w:rsidRPr="00BF2D31">
              <w:rPr>
                <w:b/>
                <w:caps/>
                <w:noProof/>
              </w:rPr>
              <w:t>X</w:t>
            </w:r>
          </w:p>
        </w:tc>
        <w:tc>
          <w:tcPr>
            <w:tcW w:w="2977" w:type="dxa"/>
            <w:gridSpan w:val="4"/>
          </w:tcPr>
          <w:p w14:paraId="1B4FF921" w14:textId="77777777" w:rsidR="0060002E" w:rsidRPr="00BF2D31" w:rsidRDefault="0060002E" w:rsidP="0060002E">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60002E" w:rsidRPr="00BF2D31" w:rsidRDefault="0060002E" w:rsidP="0060002E">
            <w:pPr>
              <w:pStyle w:val="CRCoverPage"/>
              <w:spacing w:after="0"/>
              <w:ind w:left="99"/>
              <w:rPr>
                <w:noProof/>
              </w:rPr>
            </w:pPr>
            <w:r w:rsidRPr="00BF2D31">
              <w:rPr>
                <w:noProof/>
              </w:rPr>
              <w:t xml:space="preserve">TS/TR ... CR ... </w:t>
            </w:r>
          </w:p>
        </w:tc>
      </w:tr>
      <w:tr w:rsidR="0060002E" w:rsidRPr="00BF2D31" w14:paraId="60DF82CC" w14:textId="77777777" w:rsidTr="008863B9">
        <w:tc>
          <w:tcPr>
            <w:tcW w:w="2694" w:type="dxa"/>
            <w:gridSpan w:val="2"/>
            <w:tcBorders>
              <w:left w:val="single" w:sz="4" w:space="0" w:color="auto"/>
            </w:tcBorders>
          </w:tcPr>
          <w:p w14:paraId="517696CD" w14:textId="77777777" w:rsidR="0060002E" w:rsidRPr="00BF2D31" w:rsidRDefault="0060002E" w:rsidP="0060002E">
            <w:pPr>
              <w:pStyle w:val="CRCoverPage"/>
              <w:spacing w:after="0"/>
              <w:rPr>
                <w:b/>
                <w:i/>
                <w:noProof/>
              </w:rPr>
            </w:pPr>
          </w:p>
        </w:tc>
        <w:tc>
          <w:tcPr>
            <w:tcW w:w="6946" w:type="dxa"/>
            <w:gridSpan w:val="9"/>
            <w:tcBorders>
              <w:right w:val="single" w:sz="4" w:space="0" w:color="auto"/>
            </w:tcBorders>
          </w:tcPr>
          <w:p w14:paraId="4D84207F" w14:textId="77777777" w:rsidR="0060002E" w:rsidRPr="00BF2D31" w:rsidRDefault="0060002E" w:rsidP="0060002E">
            <w:pPr>
              <w:pStyle w:val="CRCoverPage"/>
              <w:spacing w:after="0"/>
              <w:rPr>
                <w:noProof/>
              </w:rPr>
            </w:pPr>
          </w:p>
        </w:tc>
      </w:tr>
      <w:tr w:rsidR="0060002E" w:rsidRPr="00BF2D31" w14:paraId="556B87B6" w14:textId="77777777" w:rsidTr="008863B9">
        <w:tc>
          <w:tcPr>
            <w:tcW w:w="2694" w:type="dxa"/>
            <w:gridSpan w:val="2"/>
            <w:tcBorders>
              <w:left w:val="single" w:sz="4" w:space="0" w:color="auto"/>
              <w:bottom w:val="single" w:sz="4" w:space="0" w:color="auto"/>
            </w:tcBorders>
          </w:tcPr>
          <w:p w14:paraId="79A9C411" w14:textId="77777777" w:rsidR="0060002E" w:rsidRPr="00BF2D31" w:rsidRDefault="0060002E" w:rsidP="0060002E">
            <w:pPr>
              <w:pStyle w:val="CRCoverPage"/>
              <w:tabs>
                <w:tab w:val="right" w:pos="2184"/>
              </w:tabs>
              <w:spacing w:after="0"/>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0F3BDA" w:rsidR="0060002E" w:rsidRPr="00BF2D31" w:rsidRDefault="0060002E" w:rsidP="0060002E">
            <w:pPr>
              <w:pStyle w:val="CRCoverPage"/>
              <w:spacing w:after="0"/>
              <w:ind w:left="100"/>
              <w:rPr>
                <w:noProof/>
                <w:lang w:eastAsia="zh-CN"/>
              </w:rPr>
            </w:pPr>
          </w:p>
        </w:tc>
      </w:tr>
      <w:tr w:rsidR="0060002E" w:rsidRPr="00BF2D31" w14:paraId="45BFE792" w14:textId="77777777" w:rsidTr="008863B9">
        <w:tc>
          <w:tcPr>
            <w:tcW w:w="2694" w:type="dxa"/>
            <w:gridSpan w:val="2"/>
            <w:tcBorders>
              <w:top w:val="single" w:sz="4" w:space="0" w:color="auto"/>
              <w:bottom w:val="single" w:sz="4" w:space="0" w:color="auto"/>
            </w:tcBorders>
          </w:tcPr>
          <w:p w14:paraId="194242DD" w14:textId="77777777" w:rsidR="0060002E" w:rsidRPr="00BF2D31" w:rsidRDefault="0060002E" w:rsidP="006000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002E" w:rsidRPr="00BF2D31" w:rsidRDefault="0060002E" w:rsidP="0060002E">
            <w:pPr>
              <w:pStyle w:val="CRCoverPage"/>
              <w:spacing w:after="0"/>
              <w:ind w:left="100"/>
              <w:rPr>
                <w:noProof/>
                <w:sz w:val="8"/>
                <w:szCs w:val="8"/>
              </w:rPr>
            </w:pPr>
          </w:p>
        </w:tc>
      </w:tr>
      <w:tr w:rsidR="0060002E"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002E" w:rsidRPr="00BF2D31" w:rsidRDefault="0060002E" w:rsidP="0060002E">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60002E" w:rsidRPr="00BF2D31" w:rsidRDefault="0060002E" w:rsidP="0060002E">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6"/>
          <w:footnotePr>
            <w:numRestart w:val="eachSect"/>
          </w:footnotePr>
          <w:pgSz w:w="11907" w:h="16840" w:code="9"/>
          <w:pgMar w:top="1418" w:right="1134" w:bottom="1134" w:left="1134" w:header="680" w:footer="567" w:gutter="0"/>
          <w:cols w:space="720"/>
        </w:sectPr>
      </w:pPr>
    </w:p>
    <w:p w14:paraId="6FFA8C95" w14:textId="4BB9560B" w:rsidR="00E167A7" w:rsidRPr="00D2439F" w:rsidRDefault="00410647" w:rsidP="00D2439F">
      <w:pPr>
        <w:pStyle w:val="2"/>
        <w:rPr>
          <w:color w:val="FF0000"/>
        </w:rPr>
      </w:pPr>
      <w:r w:rsidRPr="00BF2D31">
        <w:rPr>
          <w:color w:val="FF0000"/>
        </w:rPr>
        <w:lastRenderedPageBreak/>
        <w:t>&lt;&lt;&lt; START OF CHANGES &gt;&gt;&gt;</w:t>
      </w:r>
    </w:p>
    <w:p w14:paraId="75E3F374" w14:textId="77777777" w:rsidR="007145B1" w:rsidRPr="00A1115A" w:rsidRDefault="007145B1" w:rsidP="007145B1">
      <w:pPr>
        <w:pStyle w:val="30"/>
        <w:rPr>
          <w:lang w:eastAsia="zh-CN"/>
        </w:rPr>
      </w:pPr>
      <w:bookmarkStart w:id="3" w:name="_Toc21344445"/>
      <w:bookmarkStart w:id="4" w:name="_Toc29801933"/>
      <w:bookmarkStart w:id="5" w:name="_Toc29802357"/>
      <w:bookmarkStart w:id="6" w:name="_Toc29802982"/>
      <w:bookmarkStart w:id="7" w:name="_Toc36107724"/>
      <w:bookmarkStart w:id="8" w:name="_Toc37251498"/>
      <w:bookmarkStart w:id="9" w:name="_Toc45888405"/>
      <w:bookmarkStart w:id="10" w:name="_Toc45889004"/>
      <w:bookmarkStart w:id="11" w:name="_Toc61367722"/>
      <w:bookmarkStart w:id="12" w:name="_Toc61373105"/>
      <w:bookmarkStart w:id="13" w:name="_Toc68231055"/>
      <w:bookmarkStart w:id="14" w:name="_Toc69084468"/>
      <w:bookmarkStart w:id="15" w:name="_Toc75467480"/>
      <w:bookmarkStart w:id="16" w:name="_Toc76509502"/>
      <w:bookmarkStart w:id="17" w:name="_Toc76718492"/>
      <w:bookmarkStart w:id="18" w:name="_Toc83580839"/>
      <w:bookmarkStart w:id="19" w:name="_Toc84405348"/>
      <w:bookmarkStart w:id="20" w:name="_Toc84413957"/>
      <w:r w:rsidRPr="00A1115A">
        <w:rPr>
          <w:lang w:eastAsia="zh-CN"/>
        </w:rPr>
        <w:t>7.3A.4</w:t>
      </w:r>
      <w:r w:rsidRPr="00A1115A">
        <w:rPr>
          <w:lang w:eastAsia="zh-CN"/>
        </w:rPr>
        <w:tab/>
        <w:t>Reference sensitivity exceptions due to UL harmonic interference for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4FF98DC" w14:textId="77777777" w:rsidR="007145B1" w:rsidRDefault="007145B1" w:rsidP="007145B1">
      <w:pPr>
        <w:rPr>
          <w:rFonts w:eastAsia="宋体"/>
          <w:lang w:val="en-US" w:eastAsia="zh-CN"/>
        </w:rPr>
      </w:pPr>
      <w:r>
        <w:rPr>
          <w:lang w:val="en-US"/>
        </w:rPr>
        <w:t>Sensitivity degradation is allowed for different combinations of UL configurations and DL channel bandwidths</w:t>
      </w:r>
      <w:r>
        <w:rPr>
          <w:rFonts w:eastAsia="宋体" w:hint="eastAsia"/>
          <w:lang w:val="en-US" w:eastAsia="zh-CN"/>
        </w:rPr>
        <w:t xml:space="preserve"> if </w:t>
      </w:r>
      <w:r>
        <w:rPr>
          <w:lang w:val="en-US"/>
        </w:rPr>
        <w:t>a band in frequency range 1 is impacted by UL harmonic interference from another band</w:t>
      </w:r>
      <w:r>
        <w:rPr>
          <w:rFonts w:eastAsia="宋体"/>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宋体" w:hint="eastAsia"/>
          <w:lang w:val="en-US" w:eastAsia="zh-CN"/>
        </w:rPr>
        <w:t xml:space="preserve"> </w:t>
      </w:r>
      <w:r>
        <w:t xml:space="preserve">due to UL harmonic </w:t>
      </w:r>
      <w:r>
        <w:rPr>
          <w:rFonts w:eastAsia="宋体"/>
          <w:lang w:val="en-US" w:eastAsia="zh-CN"/>
        </w:rPr>
        <w:t xml:space="preserve">from a PC3 aggressor NR UL band for either </w:t>
      </w:r>
      <w:r>
        <w:rPr>
          <w:rFonts w:eastAsia="宋体"/>
          <w:lang w:eastAsia="zh-CN"/>
        </w:rPr>
        <w:t xml:space="preserve">single band uplink or </w:t>
      </w:r>
      <w:r>
        <w:rPr>
          <w:rFonts w:eastAsia="宋体"/>
          <w:lang w:val="en-US" w:eastAsia="zh-CN"/>
        </w:rPr>
        <w:t xml:space="preserve">PC3 or PC2 CA </w:t>
      </w:r>
      <w:r>
        <w:rPr>
          <w:lang w:val="en-US"/>
        </w:rPr>
        <w:t>are specified in Table 7.3A.4-1.</w:t>
      </w:r>
      <w:r>
        <w:rPr>
          <w:rFonts w:eastAsia="宋体" w:hint="eastAsia"/>
          <w:lang w:val="en-US" w:eastAsia="zh-CN"/>
        </w:rPr>
        <w:t xml:space="preserve"> </w:t>
      </w:r>
      <w:r>
        <w:rPr>
          <w:lang w:val="en-US"/>
        </w:rPr>
        <w:t>For these exceptions, only the listed test points in Table 7.3A.4-1 are needed to be tested.</w:t>
      </w:r>
    </w:p>
    <w:p w14:paraId="4F3F034D" w14:textId="798EDC11" w:rsidR="00555F29" w:rsidRDefault="00555F29" w:rsidP="00555F29">
      <w:pPr>
        <w:pStyle w:val="2"/>
        <w:rPr>
          <w:color w:val="FF0000"/>
        </w:rPr>
      </w:pPr>
      <w:r w:rsidRPr="00BF2D31">
        <w:rPr>
          <w:color w:val="FF0000"/>
        </w:rPr>
        <w:t xml:space="preserve">&lt;&lt;&lt; </w:t>
      </w:r>
      <w:r>
        <w:rPr>
          <w:color w:val="FF0000"/>
        </w:rPr>
        <w:t>Unchanged parts omitted</w:t>
      </w:r>
      <w:r w:rsidRPr="00BF2D31">
        <w:rPr>
          <w:color w:val="FF0000"/>
        </w:rPr>
        <w:t xml:space="preserve"> &gt;&gt;&gt;</w:t>
      </w:r>
    </w:p>
    <w:p w14:paraId="5656339C" w14:textId="77777777" w:rsidR="007145B1" w:rsidRDefault="007145B1" w:rsidP="007145B1">
      <w:pPr>
        <w:rPr>
          <w:lang w:eastAsia="ja-JP"/>
        </w:rPr>
      </w:pPr>
      <w:r>
        <w:rPr>
          <w:lang w:val="en-US"/>
        </w:rPr>
        <w:t>Sensitivity degradation is allowed for different combinations of UL configurations and DL channel bandwidths</w:t>
      </w:r>
      <w:r>
        <w:rPr>
          <w:rFonts w:eastAsia="宋体" w:hint="eastAsia"/>
          <w:lang w:val="en-US" w:eastAsia="zh-CN"/>
        </w:rPr>
        <w:t xml:space="preserve"> if </w:t>
      </w:r>
      <w:r>
        <w:rPr>
          <w:lang w:val="en-US"/>
        </w:rPr>
        <w:t xml:space="preserve">a band is impacted by receiver harmonic mixing due to another band part </w:t>
      </w:r>
      <w:r>
        <w:rPr>
          <w:rFonts w:eastAsia="宋体" w:hint="eastAsia"/>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eastAsia="宋体" w:hint="eastAsia"/>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eastAsia="宋体" w:hint="eastAsia"/>
          <w:lang w:val="en-US" w:eastAsia="zh-CN"/>
        </w:rPr>
        <w:t xml:space="preserve">from a PC2 aggressor NR UL band for PC2 CA </w:t>
      </w:r>
      <w:r>
        <w:rPr>
          <w:lang w:val="en-US"/>
        </w:rPr>
        <w:t>are specified in Table</w:t>
      </w:r>
      <w:r>
        <w:rPr>
          <w:rFonts w:eastAsia="宋体" w:hint="eastAsia"/>
          <w:lang w:val="en-US" w:eastAsia="zh-CN"/>
        </w:rPr>
        <w:t xml:space="preserve"> </w:t>
      </w:r>
      <w:r>
        <w:t>7.3</w:t>
      </w:r>
      <w:r>
        <w:rPr>
          <w:lang w:val="en-US" w:eastAsia="zh-CN"/>
        </w:rPr>
        <w:t>A</w:t>
      </w:r>
      <w:r>
        <w:t>.</w:t>
      </w:r>
      <w:r>
        <w:rPr>
          <w:lang w:val="en-US" w:eastAsia="zh-CN"/>
        </w:rPr>
        <w:t>4</w:t>
      </w:r>
      <w:r>
        <w:t>-</w:t>
      </w:r>
      <w:r>
        <w:rPr>
          <w:lang w:val="en-US" w:eastAsia="zh-CN"/>
        </w:rPr>
        <w:t>4</w:t>
      </w:r>
      <w:proofErr w:type="gramStart"/>
      <w:r>
        <w:rPr>
          <w:rFonts w:hint="eastAsia"/>
          <w:lang w:val="en-US" w:eastAsia="zh-CN"/>
        </w:rPr>
        <w:t>a</w:t>
      </w:r>
      <w:r>
        <w:rPr>
          <w:lang w:val="en-US"/>
        </w:rPr>
        <w:t>.For</w:t>
      </w:r>
      <w:proofErr w:type="gramEnd"/>
      <w:r>
        <w:rPr>
          <w:lang w:val="en-US"/>
        </w:rPr>
        <w:t xml:space="preserve">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eastAsia="宋体"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rFonts w:eastAsia="宋体"/>
          <w:lang w:eastAsia="zh-CN"/>
        </w:rPr>
        <w:t>4</w:t>
      </w:r>
      <w:r>
        <w:rPr>
          <w:lang w:eastAsia="ja-JP"/>
        </w:rPr>
        <w:t>-4b</w:t>
      </w:r>
      <w:r>
        <w:rPr>
          <w:lang w:val="en-US"/>
        </w:rPr>
        <w:t xml:space="preserve"> are needed to be tested.</w:t>
      </w:r>
    </w:p>
    <w:p w14:paraId="4406C927" w14:textId="77777777" w:rsidR="007145B1" w:rsidRDefault="007145B1" w:rsidP="007145B1">
      <w:pPr>
        <w:pStyle w:val="TH"/>
      </w:pPr>
      <w:r>
        <w:rPr>
          <w:lang w:eastAsia="ja-JP"/>
        </w:rPr>
        <w:lastRenderedPageBreak/>
        <w:t>Table 7.3A.</w:t>
      </w:r>
      <w:r>
        <w:rPr>
          <w:rFonts w:eastAsia="宋体"/>
          <w:lang w:eastAsia="zh-CN"/>
        </w:rPr>
        <w:t>4</w:t>
      </w:r>
      <w:r>
        <w:rPr>
          <w:lang w:eastAsia="ja-JP"/>
        </w:rPr>
        <w:t xml:space="preserve">-4: Reference sensitivity exceptions </w:t>
      </w:r>
      <w:r>
        <w:t>and uplink/downlink configurations</w:t>
      </w:r>
      <w:r>
        <w:rPr>
          <w:lang w:eastAsia="ja-JP"/>
        </w:rPr>
        <w:t xml:space="preserve"> due to harmonic mixing </w:t>
      </w:r>
      <w:r>
        <w:rPr>
          <w:rFonts w:eastAsia="宋体"/>
          <w:lang w:val="en-US" w:eastAsia="zh-CN"/>
        </w:rPr>
        <w:t xml:space="preserve">from a PC3 aggressor NR UL band </w:t>
      </w:r>
      <w:r>
        <w:rPr>
          <w:lang w:eastAsia="ja-JP"/>
        </w:rPr>
        <w:t>for</w:t>
      </w:r>
      <w:r>
        <w:rPr>
          <w:rFonts w:eastAsia="宋体"/>
          <w:lang w:val="en-US" w:eastAsia="zh-CN"/>
        </w:rPr>
        <w:t xml:space="preserve"> </w:t>
      </w:r>
      <w:r>
        <w:t>DL NR CA</w:t>
      </w:r>
      <w:r>
        <w:rPr>
          <w:rFonts w:eastAsia="宋体"/>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7145B1" w14:paraId="59A1C965" w14:textId="77777777" w:rsidTr="00EB7481">
        <w:trPr>
          <w:trHeight w:val="732"/>
          <w:jc w:val="center"/>
        </w:trPr>
        <w:tc>
          <w:tcPr>
            <w:tcW w:w="704" w:type="dxa"/>
            <w:vMerge w:val="restart"/>
            <w:vAlign w:val="center"/>
          </w:tcPr>
          <w:p w14:paraId="535FC312" w14:textId="77777777" w:rsidR="007145B1" w:rsidRDefault="007145B1" w:rsidP="00EB7481">
            <w:pPr>
              <w:pStyle w:val="TAH"/>
            </w:pPr>
            <w:r>
              <w:lastRenderedPageBreak/>
              <w:t>UL band</w:t>
            </w:r>
          </w:p>
        </w:tc>
        <w:tc>
          <w:tcPr>
            <w:tcW w:w="709" w:type="dxa"/>
            <w:vMerge w:val="restart"/>
            <w:vAlign w:val="center"/>
          </w:tcPr>
          <w:p w14:paraId="1BCB6494" w14:textId="77777777" w:rsidR="007145B1" w:rsidRDefault="007145B1" w:rsidP="00EB7481">
            <w:pPr>
              <w:pStyle w:val="TAH"/>
            </w:pPr>
            <w:r>
              <w:t>DL band</w:t>
            </w:r>
          </w:p>
        </w:tc>
        <w:tc>
          <w:tcPr>
            <w:tcW w:w="858" w:type="dxa"/>
            <w:vAlign w:val="center"/>
          </w:tcPr>
          <w:p w14:paraId="64DE4FD7" w14:textId="77777777" w:rsidR="007145B1" w:rsidRDefault="007145B1" w:rsidP="00EB7481">
            <w:pPr>
              <w:pStyle w:val="TAH"/>
            </w:pPr>
            <w:r>
              <w:t>UL BW</w:t>
            </w:r>
          </w:p>
        </w:tc>
        <w:tc>
          <w:tcPr>
            <w:tcW w:w="843" w:type="dxa"/>
            <w:vAlign w:val="center"/>
          </w:tcPr>
          <w:p w14:paraId="3FA9CF49" w14:textId="77777777" w:rsidR="007145B1" w:rsidRDefault="007145B1" w:rsidP="00EB7481">
            <w:pPr>
              <w:pStyle w:val="TAH"/>
              <w:rPr>
                <w:lang w:eastAsia="zh-CN"/>
              </w:rPr>
            </w:pPr>
            <w:r>
              <w:rPr>
                <w:lang w:eastAsia="zh-CN"/>
              </w:rPr>
              <w:t>SCS of UL band</w:t>
            </w:r>
          </w:p>
        </w:tc>
        <w:tc>
          <w:tcPr>
            <w:tcW w:w="1972" w:type="dxa"/>
            <w:vAlign w:val="center"/>
          </w:tcPr>
          <w:p w14:paraId="7081F7BC" w14:textId="77777777" w:rsidR="007145B1" w:rsidRDefault="007145B1" w:rsidP="00EB7481">
            <w:pPr>
              <w:pStyle w:val="TAH"/>
            </w:pPr>
            <w:r>
              <w:t>UL RB Allocation</w:t>
            </w:r>
          </w:p>
        </w:tc>
        <w:tc>
          <w:tcPr>
            <w:tcW w:w="1047" w:type="dxa"/>
            <w:vAlign w:val="center"/>
          </w:tcPr>
          <w:p w14:paraId="4509EDCB" w14:textId="77777777" w:rsidR="007145B1" w:rsidRDefault="007145B1" w:rsidP="00EB7481">
            <w:pPr>
              <w:pStyle w:val="TAH"/>
            </w:pPr>
            <w:r>
              <w:t>DL BW</w:t>
            </w:r>
          </w:p>
        </w:tc>
        <w:tc>
          <w:tcPr>
            <w:tcW w:w="1002" w:type="dxa"/>
            <w:vAlign w:val="center"/>
          </w:tcPr>
          <w:p w14:paraId="28F46063" w14:textId="77777777" w:rsidR="007145B1" w:rsidRDefault="007145B1" w:rsidP="00EB7481">
            <w:pPr>
              <w:pStyle w:val="TAH"/>
            </w:pPr>
            <w:r>
              <w:t>MSD</w:t>
            </w:r>
          </w:p>
        </w:tc>
        <w:tc>
          <w:tcPr>
            <w:tcW w:w="1082" w:type="dxa"/>
            <w:vMerge w:val="restart"/>
            <w:vAlign w:val="center"/>
          </w:tcPr>
          <w:p w14:paraId="42226F0F" w14:textId="77777777" w:rsidR="007145B1" w:rsidRDefault="007145B1" w:rsidP="00EB7481">
            <w:pPr>
              <w:pStyle w:val="TAH"/>
              <w:rPr>
                <w:lang w:eastAsia="zh-CN"/>
              </w:rPr>
            </w:pPr>
            <w:r>
              <w:rPr>
                <w:lang w:eastAsia="zh-CN"/>
              </w:rPr>
              <w:t>UL/DL fc condition</w:t>
            </w:r>
          </w:p>
        </w:tc>
        <w:tc>
          <w:tcPr>
            <w:tcW w:w="1412" w:type="dxa"/>
            <w:vMerge w:val="restart"/>
            <w:vAlign w:val="center"/>
          </w:tcPr>
          <w:p w14:paraId="3E0B7C06" w14:textId="77777777" w:rsidR="007145B1" w:rsidRDefault="007145B1" w:rsidP="00EB7481">
            <w:pPr>
              <w:pStyle w:val="TAH"/>
              <w:rPr>
                <w:lang w:eastAsia="zh-CN"/>
              </w:rPr>
            </w:pPr>
            <w:r>
              <w:rPr>
                <w:lang w:eastAsia="zh-CN"/>
              </w:rPr>
              <w:t>UL/DL harmonic order</w:t>
            </w:r>
          </w:p>
        </w:tc>
      </w:tr>
      <w:tr w:rsidR="007145B1" w14:paraId="153C640B" w14:textId="77777777" w:rsidTr="00EB7481">
        <w:trPr>
          <w:trHeight w:val="492"/>
          <w:jc w:val="center"/>
        </w:trPr>
        <w:tc>
          <w:tcPr>
            <w:tcW w:w="704" w:type="dxa"/>
            <w:vMerge/>
            <w:vAlign w:val="center"/>
          </w:tcPr>
          <w:p w14:paraId="2EB81204" w14:textId="77777777" w:rsidR="007145B1" w:rsidRDefault="007145B1" w:rsidP="00EB7481">
            <w:pPr>
              <w:pStyle w:val="TAH"/>
            </w:pPr>
          </w:p>
        </w:tc>
        <w:tc>
          <w:tcPr>
            <w:tcW w:w="709" w:type="dxa"/>
            <w:vMerge/>
            <w:vAlign w:val="center"/>
          </w:tcPr>
          <w:p w14:paraId="6697F3A0" w14:textId="77777777" w:rsidR="007145B1" w:rsidRDefault="007145B1" w:rsidP="00EB7481">
            <w:pPr>
              <w:pStyle w:val="TAH"/>
            </w:pPr>
          </w:p>
        </w:tc>
        <w:tc>
          <w:tcPr>
            <w:tcW w:w="858" w:type="dxa"/>
            <w:vAlign w:val="center"/>
          </w:tcPr>
          <w:p w14:paraId="6E6A2899" w14:textId="77777777" w:rsidR="007145B1" w:rsidRDefault="007145B1" w:rsidP="00EB7481">
            <w:pPr>
              <w:pStyle w:val="TAH"/>
            </w:pPr>
            <w:r>
              <w:t>(MHz)</w:t>
            </w:r>
          </w:p>
        </w:tc>
        <w:tc>
          <w:tcPr>
            <w:tcW w:w="843" w:type="dxa"/>
            <w:vAlign w:val="center"/>
          </w:tcPr>
          <w:p w14:paraId="79A46FDD" w14:textId="77777777" w:rsidR="007145B1" w:rsidRDefault="007145B1" w:rsidP="00EB7481">
            <w:pPr>
              <w:pStyle w:val="TAH"/>
              <w:rPr>
                <w:lang w:eastAsia="zh-CN"/>
              </w:rPr>
            </w:pPr>
            <w:r>
              <w:rPr>
                <w:lang w:eastAsia="zh-CN"/>
              </w:rPr>
              <w:t>(kHz)</w:t>
            </w:r>
          </w:p>
        </w:tc>
        <w:tc>
          <w:tcPr>
            <w:tcW w:w="1972" w:type="dxa"/>
            <w:vAlign w:val="center"/>
          </w:tcPr>
          <w:p w14:paraId="34645BE9" w14:textId="77777777" w:rsidR="007145B1" w:rsidRDefault="007145B1" w:rsidP="00EB7481">
            <w:pPr>
              <w:pStyle w:val="TAH"/>
            </w:pPr>
            <w:r>
              <w:t>L</w:t>
            </w:r>
            <w:r>
              <w:rPr>
                <w:vertAlign w:val="subscript"/>
              </w:rPr>
              <w:t>CRB</w:t>
            </w:r>
          </w:p>
        </w:tc>
        <w:tc>
          <w:tcPr>
            <w:tcW w:w="1047" w:type="dxa"/>
            <w:vAlign w:val="center"/>
          </w:tcPr>
          <w:p w14:paraId="0926BF68" w14:textId="77777777" w:rsidR="007145B1" w:rsidRDefault="007145B1" w:rsidP="00EB7481">
            <w:pPr>
              <w:pStyle w:val="TAH"/>
            </w:pPr>
            <w:r>
              <w:t>(MHz)</w:t>
            </w:r>
          </w:p>
        </w:tc>
        <w:tc>
          <w:tcPr>
            <w:tcW w:w="1002" w:type="dxa"/>
            <w:vAlign w:val="center"/>
          </w:tcPr>
          <w:p w14:paraId="2E89B061" w14:textId="77777777" w:rsidR="007145B1" w:rsidRDefault="007145B1" w:rsidP="00EB7481">
            <w:pPr>
              <w:pStyle w:val="TAH"/>
            </w:pPr>
            <w:r>
              <w:t>(dB)</w:t>
            </w:r>
          </w:p>
        </w:tc>
        <w:tc>
          <w:tcPr>
            <w:tcW w:w="1082" w:type="dxa"/>
            <w:vMerge/>
            <w:vAlign w:val="center"/>
          </w:tcPr>
          <w:p w14:paraId="73404A88" w14:textId="77777777" w:rsidR="007145B1" w:rsidRDefault="007145B1" w:rsidP="00EB7481">
            <w:pPr>
              <w:spacing w:after="0"/>
              <w:rPr>
                <w:rFonts w:ascii="Arial" w:hAnsi="Arial" w:cs="Arial"/>
                <w:b/>
                <w:bCs/>
                <w:sz w:val="18"/>
                <w:szCs w:val="18"/>
                <w:lang w:eastAsia="zh-CN"/>
              </w:rPr>
            </w:pPr>
          </w:p>
        </w:tc>
        <w:tc>
          <w:tcPr>
            <w:tcW w:w="1412" w:type="dxa"/>
            <w:vMerge/>
            <w:vAlign w:val="center"/>
          </w:tcPr>
          <w:p w14:paraId="047846AF" w14:textId="77777777" w:rsidR="007145B1" w:rsidRDefault="007145B1" w:rsidP="00EB7481">
            <w:pPr>
              <w:spacing w:after="0"/>
              <w:rPr>
                <w:rFonts w:ascii="Arial" w:hAnsi="Arial" w:cs="Arial"/>
                <w:b/>
                <w:bCs/>
                <w:sz w:val="18"/>
                <w:szCs w:val="18"/>
                <w:lang w:eastAsia="zh-CN"/>
              </w:rPr>
            </w:pPr>
          </w:p>
        </w:tc>
      </w:tr>
      <w:tr w:rsidR="007145B1" w14:paraId="2829C8DA" w14:textId="77777777" w:rsidTr="00EB7481">
        <w:trPr>
          <w:trHeight w:val="300"/>
          <w:jc w:val="center"/>
        </w:trPr>
        <w:tc>
          <w:tcPr>
            <w:tcW w:w="704" w:type="dxa"/>
            <w:vAlign w:val="center"/>
          </w:tcPr>
          <w:p w14:paraId="48D6C3E0" w14:textId="77777777" w:rsidR="007145B1" w:rsidRDefault="007145B1" w:rsidP="00EB7481">
            <w:pPr>
              <w:pStyle w:val="TAC"/>
              <w:rPr>
                <w:lang w:eastAsia="zh-CN"/>
              </w:rPr>
            </w:pPr>
            <w:r>
              <w:rPr>
                <w:lang w:eastAsia="zh-CN"/>
              </w:rPr>
              <w:t>n3</w:t>
            </w:r>
          </w:p>
        </w:tc>
        <w:tc>
          <w:tcPr>
            <w:tcW w:w="709" w:type="dxa"/>
            <w:vAlign w:val="center"/>
          </w:tcPr>
          <w:p w14:paraId="722545F5" w14:textId="77777777" w:rsidR="007145B1" w:rsidRDefault="007145B1" w:rsidP="00EB7481">
            <w:pPr>
              <w:pStyle w:val="TAC"/>
              <w:rPr>
                <w:vertAlign w:val="superscript"/>
                <w:lang w:eastAsia="zh-CN"/>
              </w:rPr>
            </w:pPr>
            <w:r>
              <w:rPr>
                <w:rFonts w:hint="eastAsia"/>
                <w:lang w:eastAsia="zh-CN"/>
              </w:rPr>
              <w:t>n</w:t>
            </w:r>
            <w:r>
              <w:rPr>
                <w:lang w:eastAsia="zh-CN"/>
              </w:rPr>
              <w:t>26</w:t>
            </w:r>
          </w:p>
        </w:tc>
        <w:tc>
          <w:tcPr>
            <w:tcW w:w="858" w:type="dxa"/>
            <w:noWrap/>
            <w:vAlign w:val="center"/>
          </w:tcPr>
          <w:p w14:paraId="1AF9C330" w14:textId="77777777" w:rsidR="007145B1" w:rsidRDefault="007145B1" w:rsidP="00EB7481">
            <w:pPr>
              <w:pStyle w:val="TAC"/>
              <w:rPr>
                <w:bCs/>
                <w:lang w:eastAsia="zh-CN"/>
              </w:rPr>
            </w:pPr>
            <w:r>
              <w:rPr>
                <w:bCs/>
                <w:lang w:eastAsia="zh-CN"/>
              </w:rPr>
              <w:t>5</w:t>
            </w:r>
          </w:p>
        </w:tc>
        <w:tc>
          <w:tcPr>
            <w:tcW w:w="843" w:type="dxa"/>
            <w:vAlign w:val="center"/>
          </w:tcPr>
          <w:p w14:paraId="7AC1D396" w14:textId="77777777" w:rsidR="007145B1" w:rsidRDefault="007145B1" w:rsidP="00EB7481">
            <w:pPr>
              <w:pStyle w:val="TAC"/>
              <w:rPr>
                <w:bCs/>
                <w:lang w:eastAsia="zh-CN"/>
              </w:rPr>
            </w:pPr>
            <w:r>
              <w:rPr>
                <w:bCs/>
                <w:lang w:eastAsia="zh-CN"/>
              </w:rPr>
              <w:t>15</w:t>
            </w:r>
          </w:p>
        </w:tc>
        <w:tc>
          <w:tcPr>
            <w:tcW w:w="1972" w:type="dxa"/>
            <w:noWrap/>
            <w:vAlign w:val="center"/>
          </w:tcPr>
          <w:p w14:paraId="78DF28CF" w14:textId="77777777" w:rsidR="007145B1" w:rsidRDefault="007145B1" w:rsidP="00EB748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242D8F34" w14:textId="77777777" w:rsidR="007145B1" w:rsidRDefault="007145B1" w:rsidP="00EB7481">
            <w:pPr>
              <w:pStyle w:val="TAC"/>
              <w:rPr>
                <w:lang w:eastAsia="zh-CN"/>
              </w:rPr>
            </w:pPr>
            <w:r>
              <w:rPr>
                <w:lang w:eastAsia="zh-CN"/>
              </w:rPr>
              <w:t>5</w:t>
            </w:r>
          </w:p>
        </w:tc>
        <w:tc>
          <w:tcPr>
            <w:tcW w:w="1002" w:type="dxa"/>
            <w:noWrap/>
            <w:vAlign w:val="center"/>
          </w:tcPr>
          <w:p w14:paraId="02DB7711" w14:textId="77777777" w:rsidR="007145B1" w:rsidRDefault="007145B1" w:rsidP="00EB7481">
            <w:pPr>
              <w:pStyle w:val="TAC"/>
              <w:rPr>
                <w:bCs/>
                <w:lang w:val="en-US" w:eastAsia="zh-CN"/>
              </w:rPr>
            </w:pPr>
            <w:r>
              <w:rPr>
                <w:rFonts w:hint="eastAsia"/>
                <w:bCs/>
                <w:lang w:val="en-US" w:eastAsia="zh-CN"/>
              </w:rPr>
              <w:t>3.7</w:t>
            </w:r>
          </w:p>
        </w:tc>
        <w:tc>
          <w:tcPr>
            <w:tcW w:w="1082" w:type="dxa"/>
            <w:vAlign w:val="center"/>
          </w:tcPr>
          <w:p w14:paraId="38736AFE" w14:textId="77777777" w:rsidR="007145B1" w:rsidRDefault="007145B1" w:rsidP="00EB7481">
            <w:pPr>
              <w:pStyle w:val="TAC"/>
              <w:rPr>
                <w:bCs/>
                <w:lang w:val="en-US" w:eastAsia="zh-CN"/>
              </w:rPr>
            </w:pPr>
            <w:r>
              <w:rPr>
                <w:bCs/>
                <w:lang w:eastAsia="zh-CN"/>
              </w:rPr>
              <w:t>NOTE</w:t>
            </w:r>
            <w:r>
              <w:rPr>
                <w:rFonts w:hint="eastAsia"/>
                <w:bCs/>
                <w:lang w:val="en-US" w:eastAsia="zh-CN"/>
              </w:rPr>
              <w:t xml:space="preserve"> 1</w:t>
            </w:r>
            <w:r>
              <w:rPr>
                <w:bCs/>
                <w:lang w:eastAsia="zh-CN"/>
              </w:rPr>
              <w:t xml:space="preserve"> </w:t>
            </w:r>
          </w:p>
        </w:tc>
        <w:tc>
          <w:tcPr>
            <w:tcW w:w="1412" w:type="dxa"/>
            <w:vAlign w:val="center"/>
          </w:tcPr>
          <w:p w14:paraId="3EDC655F" w14:textId="77777777" w:rsidR="007145B1" w:rsidRDefault="007145B1" w:rsidP="00EB7481">
            <w:pPr>
              <w:pStyle w:val="TAC"/>
              <w:rPr>
                <w:bCs/>
                <w:lang w:eastAsia="zh-CN"/>
              </w:rPr>
            </w:pPr>
            <w:r>
              <w:rPr>
                <w:bCs/>
                <w:lang w:eastAsia="zh-CN"/>
              </w:rPr>
              <w:t>UL1/DL2</w:t>
            </w:r>
          </w:p>
        </w:tc>
      </w:tr>
      <w:tr w:rsidR="007145B1" w14:paraId="417650BF" w14:textId="77777777" w:rsidTr="00EB7481">
        <w:trPr>
          <w:trHeight w:val="300"/>
          <w:jc w:val="center"/>
        </w:trPr>
        <w:tc>
          <w:tcPr>
            <w:tcW w:w="704" w:type="dxa"/>
            <w:vAlign w:val="center"/>
          </w:tcPr>
          <w:p w14:paraId="660B16C7" w14:textId="77777777" w:rsidR="007145B1" w:rsidRDefault="007145B1" w:rsidP="00EB7481">
            <w:pPr>
              <w:pStyle w:val="TAC"/>
              <w:rPr>
                <w:lang w:eastAsia="zh-CN"/>
              </w:rPr>
            </w:pPr>
            <w:r>
              <w:rPr>
                <w:lang w:eastAsia="zh-CN"/>
              </w:rPr>
              <w:t>n7</w:t>
            </w:r>
          </w:p>
        </w:tc>
        <w:tc>
          <w:tcPr>
            <w:tcW w:w="709" w:type="dxa"/>
            <w:vAlign w:val="center"/>
          </w:tcPr>
          <w:p w14:paraId="5275CA5A" w14:textId="77777777" w:rsidR="007145B1" w:rsidRDefault="007145B1" w:rsidP="00EB7481">
            <w:pPr>
              <w:pStyle w:val="TAC"/>
              <w:rPr>
                <w:vertAlign w:val="superscript"/>
                <w:lang w:val="en-US" w:eastAsia="zh-CN"/>
              </w:rPr>
            </w:pPr>
            <w:r>
              <w:rPr>
                <w:rFonts w:hint="eastAsia"/>
                <w:lang w:eastAsia="zh-CN"/>
              </w:rPr>
              <w:t>n</w:t>
            </w:r>
            <w:r>
              <w:rPr>
                <w:lang w:eastAsia="zh-CN"/>
              </w:rPr>
              <w:t>26</w:t>
            </w:r>
            <w:r w:rsidRPr="006305CE">
              <w:rPr>
                <w:vertAlign w:val="superscript"/>
                <w:lang w:val="en-US" w:eastAsia="zh-CN"/>
              </w:rPr>
              <w:t>3</w:t>
            </w:r>
          </w:p>
        </w:tc>
        <w:tc>
          <w:tcPr>
            <w:tcW w:w="858" w:type="dxa"/>
            <w:noWrap/>
            <w:vAlign w:val="center"/>
          </w:tcPr>
          <w:p w14:paraId="0BE0B46B" w14:textId="77777777" w:rsidR="007145B1" w:rsidRDefault="007145B1" w:rsidP="00EB7481">
            <w:pPr>
              <w:pStyle w:val="TAC"/>
              <w:rPr>
                <w:bCs/>
                <w:lang w:eastAsia="zh-CN"/>
              </w:rPr>
            </w:pPr>
            <w:r>
              <w:rPr>
                <w:bCs/>
                <w:lang w:eastAsia="zh-CN"/>
              </w:rPr>
              <w:t>25</w:t>
            </w:r>
          </w:p>
        </w:tc>
        <w:tc>
          <w:tcPr>
            <w:tcW w:w="843" w:type="dxa"/>
            <w:vAlign w:val="center"/>
          </w:tcPr>
          <w:p w14:paraId="4676188E" w14:textId="77777777" w:rsidR="007145B1" w:rsidRDefault="007145B1" w:rsidP="00EB7481">
            <w:pPr>
              <w:pStyle w:val="TAC"/>
              <w:rPr>
                <w:bCs/>
                <w:lang w:val="en-US" w:eastAsia="zh-CN"/>
              </w:rPr>
            </w:pPr>
            <w:r>
              <w:rPr>
                <w:rFonts w:hint="eastAsia"/>
                <w:bCs/>
                <w:lang w:val="en-US" w:eastAsia="zh-CN"/>
              </w:rPr>
              <w:t>15</w:t>
            </w:r>
          </w:p>
        </w:tc>
        <w:tc>
          <w:tcPr>
            <w:tcW w:w="1972" w:type="dxa"/>
            <w:noWrap/>
            <w:vAlign w:val="center"/>
          </w:tcPr>
          <w:p w14:paraId="3B98D574" w14:textId="77777777" w:rsidR="007145B1" w:rsidRDefault="007145B1" w:rsidP="00EB7481">
            <w:pPr>
              <w:pStyle w:val="TAC"/>
              <w:rPr>
                <w:bCs/>
                <w:lang w:eastAsia="zh-CN"/>
              </w:rPr>
            </w:pPr>
            <w:r>
              <w:rPr>
                <w:bCs/>
                <w:lang w:eastAsia="zh-CN"/>
              </w:rPr>
              <w:t>25 (</w:t>
            </w:r>
            <w:proofErr w:type="spellStart"/>
            <w:r>
              <w:rPr>
                <w:bCs/>
                <w:lang w:eastAsia="zh-CN"/>
              </w:rPr>
              <w:t>RBstart</w:t>
            </w:r>
            <w:proofErr w:type="spellEnd"/>
            <w:r>
              <w:rPr>
                <w:bCs/>
                <w:lang w:eastAsia="zh-CN"/>
              </w:rPr>
              <w:t>=104)</w:t>
            </w:r>
          </w:p>
        </w:tc>
        <w:tc>
          <w:tcPr>
            <w:tcW w:w="1047" w:type="dxa"/>
            <w:noWrap/>
            <w:vAlign w:val="center"/>
          </w:tcPr>
          <w:p w14:paraId="7141A31F" w14:textId="77777777" w:rsidR="007145B1" w:rsidRDefault="007145B1" w:rsidP="00EB7481">
            <w:pPr>
              <w:pStyle w:val="TAC"/>
              <w:rPr>
                <w:lang w:val="en-US" w:eastAsia="zh-CN"/>
              </w:rPr>
            </w:pPr>
            <w:r>
              <w:rPr>
                <w:rFonts w:hint="eastAsia"/>
                <w:lang w:val="en-US" w:eastAsia="zh-CN"/>
              </w:rPr>
              <w:t>5</w:t>
            </w:r>
          </w:p>
        </w:tc>
        <w:tc>
          <w:tcPr>
            <w:tcW w:w="1002" w:type="dxa"/>
            <w:noWrap/>
            <w:vAlign w:val="center"/>
          </w:tcPr>
          <w:p w14:paraId="7E1BD03F" w14:textId="77777777" w:rsidR="007145B1" w:rsidRDefault="007145B1" w:rsidP="00EB7481">
            <w:pPr>
              <w:pStyle w:val="TAC"/>
              <w:rPr>
                <w:bCs/>
                <w:lang w:eastAsia="zh-CN"/>
              </w:rPr>
            </w:pPr>
            <w:r>
              <w:rPr>
                <w:bCs/>
                <w:lang w:eastAsia="zh-CN"/>
              </w:rPr>
              <w:t>2.0</w:t>
            </w:r>
          </w:p>
        </w:tc>
        <w:tc>
          <w:tcPr>
            <w:tcW w:w="1082" w:type="dxa"/>
            <w:vAlign w:val="center"/>
          </w:tcPr>
          <w:p w14:paraId="0C1107FC" w14:textId="77777777" w:rsidR="007145B1" w:rsidRDefault="007145B1" w:rsidP="00EB7481">
            <w:pPr>
              <w:pStyle w:val="TAC"/>
              <w:rPr>
                <w:bCs/>
                <w:lang w:eastAsia="zh-CN"/>
              </w:rPr>
            </w:pPr>
            <w:r>
              <w:rPr>
                <w:lang w:eastAsia="zh-CN"/>
              </w:rPr>
              <w:t xml:space="preserve">NOTE </w:t>
            </w:r>
            <w:r>
              <w:rPr>
                <w:lang w:val="en-US" w:eastAsia="zh-CN"/>
              </w:rPr>
              <w:t>10</w:t>
            </w:r>
          </w:p>
        </w:tc>
        <w:tc>
          <w:tcPr>
            <w:tcW w:w="1412" w:type="dxa"/>
            <w:vAlign w:val="center"/>
          </w:tcPr>
          <w:p w14:paraId="046C1535" w14:textId="77777777" w:rsidR="007145B1" w:rsidRDefault="007145B1" w:rsidP="00EB7481">
            <w:pPr>
              <w:pStyle w:val="TAC"/>
              <w:rPr>
                <w:bCs/>
                <w:lang w:eastAsia="zh-CN"/>
              </w:rPr>
            </w:pPr>
            <w:r>
              <w:rPr>
                <w:bCs/>
                <w:lang w:eastAsia="zh-CN"/>
              </w:rPr>
              <w:t>UL1/DL3</w:t>
            </w:r>
            <w:r>
              <w:rPr>
                <w:bCs/>
                <w:lang w:eastAsia="zh-CN"/>
              </w:rPr>
              <w:br/>
              <w:t>Near miss</w:t>
            </w:r>
          </w:p>
        </w:tc>
      </w:tr>
      <w:tr w:rsidR="007145B1" w14:paraId="10DA8171" w14:textId="77777777" w:rsidTr="00EB7481">
        <w:trPr>
          <w:trHeight w:val="300"/>
          <w:jc w:val="center"/>
        </w:trPr>
        <w:tc>
          <w:tcPr>
            <w:tcW w:w="704" w:type="dxa"/>
            <w:vAlign w:val="center"/>
          </w:tcPr>
          <w:p w14:paraId="73047597" w14:textId="77777777" w:rsidR="007145B1" w:rsidRDefault="007145B1" w:rsidP="00EB7481">
            <w:pPr>
              <w:pStyle w:val="TAC"/>
              <w:rPr>
                <w:lang w:eastAsia="zh-CN"/>
              </w:rPr>
            </w:pPr>
            <w:r>
              <w:rPr>
                <w:lang w:eastAsia="zh-CN"/>
              </w:rPr>
              <w:t>n25</w:t>
            </w:r>
          </w:p>
        </w:tc>
        <w:tc>
          <w:tcPr>
            <w:tcW w:w="709" w:type="dxa"/>
            <w:vAlign w:val="center"/>
          </w:tcPr>
          <w:p w14:paraId="0D2029A1" w14:textId="77777777" w:rsidR="007145B1" w:rsidRDefault="007145B1" w:rsidP="00EB7481">
            <w:pPr>
              <w:pStyle w:val="TAC"/>
              <w:rPr>
                <w:vertAlign w:val="superscript"/>
                <w:lang w:eastAsia="zh-CN"/>
              </w:rPr>
            </w:pPr>
            <w:r>
              <w:rPr>
                <w:rFonts w:hint="eastAsia"/>
                <w:lang w:eastAsia="zh-CN"/>
              </w:rPr>
              <w:t>n</w:t>
            </w:r>
            <w:r>
              <w:rPr>
                <w:lang w:eastAsia="zh-CN"/>
              </w:rPr>
              <w:t>71</w:t>
            </w:r>
            <w:r>
              <w:rPr>
                <w:vertAlign w:val="superscript"/>
                <w:lang w:eastAsia="zh-CN"/>
              </w:rPr>
              <w:t>3</w:t>
            </w:r>
          </w:p>
        </w:tc>
        <w:tc>
          <w:tcPr>
            <w:tcW w:w="858" w:type="dxa"/>
            <w:noWrap/>
            <w:vAlign w:val="center"/>
          </w:tcPr>
          <w:p w14:paraId="25E9BE10" w14:textId="77777777" w:rsidR="007145B1" w:rsidRDefault="007145B1" w:rsidP="00EB7481">
            <w:pPr>
              <w:pStyle w:val="TAC"/>
              <w:rPr>
                <w:bCs/>
                <w:lang w:eastAsia="zh-CN"/>
              </w:rPr>
            </w:pPr>
            <w:r>
              <w:rPr>
                <w:bCs/>
                <w:lang w:eastAsia="zh-CN"/>
              </w:rPr>
              <w:t>5</w:t>
            </w:r>
          </w:p>
        </w:tc>
        <w:tc>
          <w:tcPr>
            <w:tcW w:w="843" w:type="dxa"/>
            <w:vAlign w:val="center"/>
          </w:tcPr>
          <w:p w14:paraId="132D249C" w14:textId="77777777" w:rsidR="007145B1" w:rsidRDefault="007145B1" w:rsidP="00EB7481">
            <w:pPr>
              <w:pStyle w:val="TAC"/>
              <w:rPr>
                <w:bCs/>
                <w:lang w:eastAsia="zh-CN"/>
              </w:rPr>
            </w:pPr>
            <w:r>
              <w:rPr>
                <w:bCs/>
                <w:lang w:eastAsia="zh-CN"/>
              </w:rPr>
              <w:t>15</w:t>
            </w:r>
          </w:p>
        </w:tc>
        <w:tc>
          <w:tcPr>
            <w:tcW w:w="1972" w:type="dxa"/>
            <w:noWrap/>
            <w:vAlign w:val="center"/>
          </w:tcPr>
          <w:p w14:paraId="45E2425F" w14:textId="77777777" w:rsidR="007145B1" w:rsidRDefault="007145B1" w:rsidP="00EB748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14191E37" w14:textId="77777777" w:rsidR="007145B1" w:rsidRDefault="007145B1" w:rsidP="00EB7481">
            <w:pPr>
              <w:pStyle w:val="TAC"/>
              <w:rPr>
                <w:lang w:eastAsia="zh-CN"/>
              </w:rPr>
            </w:pPr>
            <w:r>
              <w:rPr>
                <w:lang w:eastAsia="zh-CN"/>
              </w:rPr>
              <w:t>5</w:t>
            </w:r>
          </w:p>
        </w:tc>
        <w:tc>
          <w:tcPr>
            <w:tcW w:w="1002" w:type="dxa"/>
            <w:noWrap/>
            <w:vAlign w:val="center"/>
          </w:tcPr>
          <w:p w14:paraId="22A8E672" w14:textId="77777777" w:rsidR="007145B1" w:rsidRDefault="007145B1" w:rsidP="00EB7481">
            <w:pPr>
              <w:pStyle w:val="TAC"/>
              <w:rPr>
                <w:bCs/>
                <w:lang w:eastAsia="zh-CN"/>
              </w:rPr>
            </w:pPr>
            <w:r>
              <w:rPr>
                <w:bCs/>
                <w:lang w:eastAsia="zh-CN"/>
              </w:rPr>
              <w:t>26.5</w:t>
            </w:r>
          </w:p>
        </w:tc>
        <w:tc>
          <w:tcPr>
            <w:tcW w:w="1082" w:type="dxa"/>
            <w:vAlign w:val="center"/>
          </w:tcPr>
          <w:p w14:paraId="449D5B50" w14:textId="77777777" w:rsidR="007145B1" w:rsidRDefault="007145B1" w:rsidP="00EB7481">
            <w:pPr>
              <w:pStyle w:val="TAC"/>
              <w:rPr>
                <w:bCs/>
                <w:lang w:eastAsia="zh-CN"/>
              </w:rPr>
            </w:pPr>
            <w:r>
              <w:rPr>
                <w:bCs/>
                <w:lang w:eastAsia="zh-CN"/>
              </w:rPr>
              <w:t>NOTE 4</w:t>
            </w:r>
          </w:p>
        </w:tc>
        <w:tc>
          <w:tcPr>
            <w:tcW w:w="1412" w:type="dxa"/>
            <w:vAlign w:val="center"/>
          </w:tcPr>
          <w:p w14:paraId="63C4D2DE" w14:textId="77777777" w:rsidR="007145B1" w:rsidRDefault="007145B1" w:rsidP="00EB7481">
            <w:pPr>
              <w:pStyle w:val="TAC"/>
              <w:rPr>
                <w:bCs/>
                <w:lang w:eastAsia="zh-CN"/>
              </w:rPr>
            </w:pPr>
            <w:r>
              <w:rPr>
                <w:bCs/>
                <w:lang w:eastAsia="zh-CN"/>
              </w:rPr>
              <w:t>UL1/DL3</w:t>
            </w:r>
          </w:p>
        </w:tc>
      </w:tr>
      <w:tr w:rsidR="007145B1" w14:paraId="7A699439" w14:textId="77777777" w:rsidTr="00EB7481">
        <w:trPr>
          <w:trHeight w:val="300"/>
          <w:jc w:val="center"/>
        </w:trPr>
        <w:tc>
          <w:tcPr>
            <w:tcW w:w="704" w:type="dxa"/>
            <w:vAlign w:val="center"/>
          </w:tcPr>
          <w:p w14:paraId="29A48A05" w14:textId="77777777" w:rsidR="007145B1" w:rsidRDefault="007145B1" w:rsidP="00EB7481">
            <w:pPr>
              <w:pStyle w:val="TAC"/>
              <w:rPr>
                <w:lang w:eastAsia="zh-CN"/>
              </w:rPr>
            </w:pPr>
            <w:r>
              <w:rPr>
                <w:lang w:eastAsia="zh-CN"/>
              </w:rPr>
              <w:t>n25</w:t>
            </w:r>
          </w:p>
        </w:tc>
        <w:tc>
          <w:tcPr>
            <w:tcW w:w="709" w:type="dxa"/>
            <w:vAlign w:val="center"/>
          </w:tcPr>
          <w:p w14:paraId="284F9D9C" w14:textId="77777777" w:rsidR="007145B1" w:rsidRDefault="007145B1" w:rsidP="00EB7481">
            <w:pPr>
              <w:pStyle w:val="TAC"/>
              <w:rPr>
                <w:vertAlign w:val="superscript"/>
                <w:lang w:eastAsia="zh-CN"/>
              </w:rPr>
            </w:pPr>
            <w:r>
              <w:rPr>
                <w:rFonts w:hint="eastAsia"/>
                <w:lang w:eastAsia="zh-CN"/>
              </w:rPr>
              <w:t>n</w:t>
            </w:r>
            <w:r>
              <w:rPr>
                <w:lang w:eastAsia="zh-CN"/>
              </w:rPr>
              <w:t>71</w:t>
            </w:r>
            <w:r>
              <w:rPr>
                <w:vertAlign w:val="superscript"/>
                <w:lang w:eastAsia="zh-CN"/>
              </w:rPr>
              <w:t>3</w:t>
            </w:r>
          </w:p>
        </w:tc>
        <w:tc>
          <w:tcPr>
            <w:tcW w:w="858" w:type="dxa"/>
            <w:noWrap/>
            <w:vAlign w:val="center"/>
          </w:tcPr>
          <w:p w14:paraId="115E4191" w14:textId="77777777" w:rsidR="007145B1" w:rsidRDefault="007145B1" w:rsidP="00EB7481">
            <w:pPr>
              <w:pStyle w:val="TAC"/>
              <w:rPr>
                <w:bCs/>
                <w:lang w:eastAsia="zh-CN"/>
              </w:rPr>
            </w:pPr>
            <w:r>
              <w:rPr>
                <w:bCs/>
                <w:lang w:eastAsia="zh-CN"/>
              </w:rPr>
              <w:t>20</w:t>
            </w:r>
          </w:p>
        </w:tc>
        <w:tc>
          <w:tcPr>
            <w:tcW w:w="843" w:type="dxa"/>
            <w:vAlign w:val="center"/>
          </w:tcPr>
          <w:p w14:paraId="68060D9F" w14:textId="77777777" w:rsidR="007145B1" w:rsidRDefault="007145B1" w:rsidP="00EB7481">
            <w:pPr>
              <w:pStyle w:val="TAC"/>
              <w:rPr>
                <w:bCs/>
                <w:lang w:eastAsia="zh-CN"/>
              </w:rPr>
            </w:pPr>
            <w:r>
              <w:rPr>
                <w:bCs/>
                <w:lang w:eastAsia="zh-CN"/>
              </w:rPr>
              <w:t>15</w:t>
            </w:r>
          </w:p>
        </w:tc>
        <w:tc>
          <w:tcPr>
            <w:tcW w:w="1972" w:type="dxa"/>
            <w:noWrap/>
            <w:vAlign w:val="center"/>
          </w:tcPr>
          <w:p w14:paraId="4B458492" w14:textId="77777777" w:rsidR="007145B1" w:rsidRDefault="007145B1" w:rsidP="00EB7481">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44FBBFE3" w14:textId="77777777" w:rsidR="007145B1" w:rsidRDefault="007145B1" w:rsidP="00EB7481">
            <w:pPr>
              <w:pStyle w:val="TAC"/>
              <w:rPr>
                <w:lang w:eastAsia="zh-CN"/>
              </w:rPr>
            </w:pPr>
            <w:r>
              <w:rPr>
                <w:rFonts w:hint="eastAsia"/>
                <w:lang w:eastAsia="zh-CN"/>
              </w:rPr>
              <w:t>2</w:t>
            </w:r>
            <w:r>
              <w:rPr>
                <w:lang w:eastAsia="zh-CN"/>
              </w:rPr>
              <w:t>0</w:t>
            </w:r>
          </w:p>
        </w:tc>
        <w:tc>
          <w:tcPr>
            <w:tcW w:w="1002" w:type="dxa"/>
            <w:noWrap/>
            <w:vAlign w:val="center"/>
          </w:tcPr>
          <w:p w14:paraId="08FD420F" w14:textId="77777777" w:rsidR="007145B1" w:rsidRDefault="007145B1" w:rsidP="00EB7481">
            <w:pPr>
              <w:pStyle w:val="TAC"/>
              <w:rPr>
                <w:bCs/>
                <w:lang w:eastAsia="zh-CN"/>
              </w:rPr>
            </w:pPr>
            <w:r>
              <w:rPr>
                <w:rFonts w:hint="eastAsia"/>
                <w:bCs/>
                <w:lang w:eastAsia="zh-CN"/>
              </w:rPr>
              <w:t>1</w:t>
            </w:r>
            <w:r>
              <w:rPr>
                <w:bCs/>
                <w:lang w:eastAsia="zh-CN"/>
              </w:rPr>
              <w:t>3.5</w:t>
            </w:r>
          </w:p>
        </w:tc>
        <w:tc>
          <w:tcPr>
            <w:tcW w:w="1082" w:type="dxa"/>
            <w:vAlign w:val="center"/>
          </w:tcPr>
          <w:p w14:paraId="76DBDDB6" w14:textId="77777777" w:rsidR="007145B1" w:rsidRDefault="007145B1" w:rsidP="00EB7481">
            <w:pPr>
              <w:pStyle w:val="TAC"/>
              <w:rPr>
                <w:bCs/>
                <w:lang w:eastAsia="zh-CN"/>
              </w:rPr>
            </w:pPr>
            <w:r>
              <w:rPr>
                <w:bCs/>
                <w:lang w:eastAsia="zh-CN"/>
              </w:rPr>
              <w:t>NOTE 4</w:t>
            </w:r>
          </w:p>
        </w:tc>
        <w:tc>
          <w:tcPr>
            <w:tcW w:w="1412" w:type="dxa"/>
            <w:vAlign w:val="center"/>
          </w:tcPr>
          <w:p w14:paraId="6BD58C05" w14:textId="77777777" w:rsidR="007145B1" w:rsidRDefault="007145B1" w:rsidP="00EB7481">
            <w:pPr>
              <w:pStyle w:val="TAC"/>
              <w:rPr>
                <w:bCs/>
                <w:lang w:eastAsia="zh-CN"/>
              </w:rPr>
            </w:pPr>
            <w:r>
              <w:rPr>
                <w:bCs/>
                <w:lang w:eastAsia="zh-CN"/>
              </w:rPr>
              <w:t>UL1/DL3</w:t>
            </w:r>
          </w:p>
        </w:tc>
      </w:tr>
      <w:tr w:rsidR="007145B1" w14:paraId="56619185" w14:textId="77777777" w:rsidTr="00EB7481">
        <w:trPr>
          <w:trHeight w:val="300"/>
          <w:jc w:val="center"/>
        </w:trPr>
        <w:tc>
          <w:tcPr>
            <w:tcW w:w="704" w:type="dxa"/>
            <w:vAlign w:val="center"/>
          </w:tcPr>
          <w:p w14:paraId="3F684B03" w14:textId="77777777" w:rsidR="007145B1" w:rsidRDefault="007145B1" w:rsidP="00EB7481">
            <w:pPr>
              <w:pStyle w:val="TAC"/>
              <w:rPr>
                <w:lang w:eastAsia="zh-CN"/>
              </w:rPr>
            </w:pPr>
            <w:r>
              <w:rPr>
                <w:lang w:eastAsia="zh-CN"/>
              </w:rPr>
              <w:t>n40</w:t>
            </w:r>
          </w:p>
        </w:tc>
        <w:tc>
          <w:tcPr>
            <w:tcW w:w="709" w:type="dxa"/>
            <w:vAlign w:val="center"/>
          </w:tcPr>
          <w:p w14:paraId="1F12991E" w14:textId="77777777" w:rsidR="007145B1" w:rsidRDefault="007145B1" w:rsidP="00EB7481">
            <w:pPr>
              <w:pStyle w:val="TAC"/>
              <w:rPr>
                <w:lang w:eastAsia="zh-CN"/>
              </w:rPr>
            </w:pPr>
            <w:r>
              <w:rPr>
                <w:rFonts w:hint="eastAsia"/>
                <w:lang w:eastAsia="zh-CN"/>
              </w:rPr>
              <w:t>n</w:t>
            </w:r>
            <w:r>
              <w:rPr>
                <w:lang w:eastAsia="zh-CN"/>
              </w:rPr>
              <w:t>20</w:t>
            </w:r>
          </w:p>
        </w:tc>
        <w:tc>
          <w:tcPr>
            <w:tcW w:w="858" w:type="dxa"/>
            <w:noWrap/>
            <w:vAlign w:val="center"/>
          </w:tcPr>
          <w:p w14:paraId="2788E460" w14:textId="77777777" w:rsidR="007145B1" w:rsidRDefault="007145B1" w:rsidP="00EB7481">
            <w:pPr>
              <w:pStyle w:val="TAC"/>
              <w:rPr>
                <w:bCs/>
                <w:lang w:eastAsia="zh-CN"/>
              </w:rPr>
            </w:pPr>
            <w:r>
              <w:rPr>
                <w:bCs/>
                <w:lang w:eastAsia="zh-CN"/>
              </w:rPr>
              <w:t>5</w:t>
            </w:r>
          </w:p>
        </w:tc>
        <w:tc>
          <w:tcPr>
            <w:tcW w:w="843" w:type="dxa"/>
            <w:vAlign w:val="center"/>
          </w:tcPr>
          <w:p w14:paraId="49ADED7F" w14:textId="77777777" w:rsidR="007145B1" w:rsidRDefault="007145B1" w:rsidP="00EB7481">
            <w:pPr>
              <w:pStyle w:val="TAC"/>
              <w:rPr>
                <w:bCs/>
                <w:lang w:eastAsia="zh-CN"/>
              </w:rPr>
            </w:pPr>
            <w:r>
              <w:rPr>
                <w:bCs/>
                <w:lang w:eastAsia="zh-CN"/>
              </w:rPr>
              <w:t>15</w:t>
            </w:r>
          </w:p>
        </w:tc>
        <w:tc>
          <w:tcPr>
            <w:tcW w:w="1972" w:type="dxa"/>
            <w:noWrap/>
            <w:vAlign w:val="center"/>
          </w:tcPr>
          <w:p w14:paraId="307D0AF0" w14:textId="77777777" w:rsidR="007145B1" w:rsidRDefault="007145B1" w:rsidP="00EB748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48195EF2" w14:textId="77777777" w:rsidR="007145B1" w:rsidRDefault="007145B1" w:rsidP="00EB7481">
            <w:pPr>
              <w:pStyle w:val="TAC"/>
              <w:rPr>
                <w:lang w:eastAsia="zh-CN"/>
              </w:rPr>
            </w:pPr>
            <w:r>
              <w:rPr>
                <w:lang w:eastAsia="zh-CN"/>
              </w:rPr>
              <w:t>5</w:t>
            </w:r>
          </w:p>
        </w:tc>
        <w:tc>
          <w:tcPr>
            <w:tcW w:w="1002" w:type="dxa"/>
            <w:noWrap/>
            <w:vAlign w:val="center"/>
          </w:tcPr>
          <w:p w14:paraId="105C47E1" w14:textId="77777777" w:rsidR="007145B1" w:rsidRDefault="007145B1" w:rsidP="00EB7481">
            <w:pPr>
              <w:pStyle w:val="TAC"/>
              <w:rPr>
                <w:bCs/>
                <w:lang w:eastAsia="zh-CN"/>
              </w:rPr>
            </w:pPr>
            <w:r>
              <w:rPr>
                <w:bCs/>
                <w:lang w:eastAsia="zh-CN"/>
              </w:rPr>
              <w:t>27.8</w:t>
            </w:r>
          </w:p>
        </w:tc>
        <w:tc>
          <w:tcPr>
            <w:tcW w:w="1082" w:type="dxa"/>
            <w:vAlign w:val="center"/>
          </w:tcPr>
          <w:p w14:paraId="3F3E2DAC" w14:textId="77777777" w:rsidR="007145B1" w:rsidRDefault="007145B1" w:rsidP="00EB7481">
            <w:pPr>
              <w:pStyle w:val="TAC"/>
              <w:rPr>
                <w:bCs/>
                <w:lang w:eastAsia="zh-CN"/>
              </w:rPr>
            </w:pPr>
            <w:r>
              <w:rPr>
                <w:bCs/>
                <w:lang w:eastAsia="zh-CN"/>
              </w:rPr>
              <w:t>NOTE 4</w:t>
            </w:r>
          </w:p>
        </w:tc>
        <w:tc>
          <w:tcPr>
            <w:tcW w:w="1412" w:type="dxa"/>
            <w:vAlign w:val="center"/>
          </w:tcPr>
          <w:p w14:paraId="4F6AFC65" w14:textId="77777777" w:rsidR="007145B1" w:rsidRDefault="007145B1" w:rsidP="00EB7481">
            <w:pPr>
              <w:pStyle w:val="TAC"/>
              <w:rPr>
                <w:bCs/>
                <w:lang w:eastAsia="zh-CN"/>
              </w:rPr>
            </w:pPr>
            <w:r>
              <w:rPr>
                <w:bCs/>
                <w:lang w:eastAsia="zh-CN"/>
              </w:rPr>
              <w:t>UL1/DL3</w:t>
            </w:r>
          </w:p>
        </w:tc>
      </w:tr>
      <w:tr w:rsidR="007145B1" w14:paraId="531EC847" w14:textId="77777777" w:rsidTr="00EB7481">
        <w:trPr>
          <w:trHeight w:val="300"/>
          <w:jc w:val="center"/>
        </w:trPr>
        <w:tc>
          <w:tcPr>
            <w:tcW w:w="704" w:type="dxa"/>
            <w:vAlign w:val="center"/>
          </w:tcPr>
          <w:p w14:paraId="78188B8E" w14:textId="77777777" w:rsidR="007145B1" w:rsidRDefault="007145B1" w:rsidP="00EB7481">
            <w:pPr>
              <w:pStyle w:val="TAC"/>
              <w:rPr>
                <w:lang w:eastAsia="zh-CN"/>
              </w:rPr>
            </w:pPr>
            <w:r>
              <w:rPr>
                <w:lang w:eastAsia="zh-CN"/>
              </w:rPr>
              <w:t>n40</w:t>
            </w:r>
          </w:p>
        </w:tc>
        <w:tc>
          <w:tcPr>
            <w:tcW w:w="709" w:type="dxa"/>
            <w:vAlign w:val="center"/>
          </w:tcPr>
          <w:p w14:paraId="60AECA88" w14:textId="77777777" w:rsidR="007145B1" w:rsidRDefault="007145B1" w:rsidP="00EB7481">
            <w:pPr>
              <w:pStyle w:val="TAC"/>
              <w:rPr>
                <w:lang w:eastAsia="zh-CN"/>
              </w:rPr>
            </w:pPr>
            <w:r>
              <w:rPr>
                <w:rFonts w:hint="eastAsia"/>
                <w:lang w:eastAsia="zh-CN"/>
              </w:rPr>
              <w:t>n</w:t>
            </w:r>
            <w:r>
              <w:rPr>
                <w:lang w:eastAsia="zh-CN"/>
              </w:rPr>
              <w:t>20</w:t>
            </w:r>
          </w:p>
        </w:tc>
        <w:tc>
          <w:tcPr>
            <w:tcW w:w="858" w:type="dxa"/>
            <w:noWrap/>
            <w:vAlign w:val="center"/>
          </w:tcPr>
          <w:p w14:paraId="2C9CBEAA" w14:textId="77777777" w:rsidR="007145B1" w:rsidRDefault="007145B1" w:rsidP="00EB7481">
            <w:pPr>
              <w:pStyle w:val="TAC"/>
              <w:rPr>
                <w:bCs/>
                <w:lang w:eastAsia="zh-CN"/>
              </w:rPr>
            </w:pPr>
            <w:r>
              <w:rPr>
                <w:bCs/>
                <w:lang w:eastAsia="zh-CN"/>
              </w:rPr>
              <w:t>20</w:t>
            </w:r>
          </w:p>
        </w:tc>
        <w:tc>
          <w:tcPr>
            <w:tcW w:w="843" w:type="dxa"/>
            <w:vAlign w:val="center"/>
          </w:tcPr>
          <w:p w14:paraId="144B51E2" w14:textId="77777777" w:rsidR="007145B1" w:rsidRDefault="007145B1" w:rsidP="00EB7481">
            <w:pPr>
              <w:pStyle w:val="TAC"/>
              <w:rPr>
                <w:bCs/>
                <w:lang w:eastAsia="zh-CN"/>
              </w:rPr>
            </w:pPr>
            <w:r>
              <w:rPr>
                <w:bCs/>
                <w:lang w:eastAsia="zh-CN"/>
              </w:rPr>
              <w:t>15</w:t>
            </w:r>
          </w:p>
        </w:tc>
        <w:tc>
          <w:tcPr>
            <w:tcW w:w="1972" w:type="dxa"/>
            <w:noWrap/>
            <w:vAlign w:val="center"/>
          </w:tcPr>
          <w:p w14:paraId="28910194" w14:textId="77777777" w:rsidR="007145B1" w:rsidRDefault="007145B1" w:rsidP="00EB7481">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5DF64043" w14:textId="77777777" w:rsidR="007145B1" w:rsidRDefault="007145B1" w:rsidP="00EB7481">
            <w:pPr>
              <w:pStyle w:val="TAC"/>
              <w:rPr>
                <w:lang w:eastAsia="zh-CN"/>
              </w:rPr>
            </w:pPr>
            <w:r>
              <w:rPr>
                <w:rFonts w:hint="eastAsia"/>
                <w:lang w:eastAsia="zh-CN"/>
              </w:rPr>
              <w:t>2</w:t>
            </w:r>
            <w:r>
              <w:rPr>
                <w:lang w:eastAsia="zh-CN"/>
              </w:rPr>
              <w:t>0</w:t>
            </w:r>
          </w:p>
        </w:tc>
        <w:tc>
          <w:tcPr>
            <w:tcW w:w="1002" w:type="dxa"/>
            <w:noWrap/>
            <w:vAlign w:val="center"/>
          </w:tcPr>
          <w:p w14:paraId="4B0C3EB4" w14:textId="77777777" w:rsidR="007145B1" w:rsidRDefault="007145B1" w:rsidP="00EB7481">
            <w:pPr>
              <w:pStyle w:val="TAC"/>
              <w:rPr>
                <w:bCs/>
                <w:lang w:eastAsia="zh-CN"/>
              </w:rPr>
            </w:pPr>
            <w:r>
              <w:rPr>
                <w:bCs/>
                <w:lang w:eastAsia="zh-CN"/>
              </w:rPr>
              <w:t>20.3</w:t>
            </w:r>
          </w:p>
        </w:tc>
        <w:tc>
          <w:tcPr>
            <w:tcW w:w="1082" w:type="dxa"/>
            <w:vAlign w:val="center"/>
          </w:tcPr>
          <w:p w14:paraId="2FCE5C9A" w14:textId="77777777" w:rsidR="007145B1" w:rsidRDefault="007145B1" w:rsidP="00EB7481">
            <w:pPr>
              <w:pStyle w:val="TAC"/>
              <w:rPr>
                <w:bCs/>
                <w:lang w:eastAsia="zh-CN"/>
              </w:rPr>
            </w:pPr>
            <w:r>
              <w:rPr>
                <w:bCs/>
                <w:lang w:eastAsia="zh-CN"/>
              </w:rPr>
              <w:t>NOTE 4</w:t>
            </w:r>
          </w:p>
        </w:tc>
        <w:tc>
          <w:tcPr>
            <w:tcW w:w="1412" w:type="dxa"/>
            <w:vAlign w:val="center"/>
          </w:tcPr>
          <w:p w14:paraId="1AC3584A" w14:textId="77777777" w:rsidR="007145B1" w:rsidRDefault="007145B1" w:rsidP="00EB7481">
            <w:pPr>
              <w:pStyle w:val="TAC"/>
              <w:rPr>
                <w:bCs/>
                <w:lang w:eastAsia="zh-CN"/>
              </w:rPr>
            </w:pPr>
            <w:r>
              <w:rPr>
                <w:bCs/>
                <w:lang w:eastAsia="zh-CN"/>
              </w:rPr>
              <w:t>UL1/DL3</w:t>
            </w:r>
          </w:p>
        </w:tc>
      </w:tr>
      <w:tr w:rsidR="007145B1" w14:paraId="5EBAFC4E" w14:textId="77777777" w:rsidTr="00EB7481">
        <w:trPr>
          <w:trHeight w:val="300"/>
          <w:jc w:val="center"/>
        </w:trPr>
        <w:tc>
          <w:tcPr>
            <w:tcW w:w="704" w:type="dxa"/>
            <w:vAlign w:val="center"/>
          </w:tcPr>
          <w:p w14:paraId="5EF62AE0" w14:textId="77777777" w:rsidR="007145B1" w:rsidRDefault="007145B1" w:rsidP="00EB7481">
            <w:pPr>
              <w:pStyle w:val="TAC"/>
              <w:rPr>
                <w:lang w:eastAsia="zh-CN"/>
              </w:rPr>
            </w:pPr>
            <w:r>
              <w:rPr>
                <w:lang w:eastAsia="zh-CN"/>
              </w:rPr>
              <w:t>n40</w:t>
            </w:r>
          </w:p>
        </w:tc>
        <w:tc>
          <w:tcPr>
            <w:tcW w:w="709" w:type="dxa"/>
            <w:vAlign w:val="center"/>
          </w:tcPr>
          <w:p w14:paraId="24D7C079" w14:textId="77777777" w:rsidR="007145B1" w:rsidRDefault="007145B1" w:rsidP="00EB7481">
            <w:pPr>
              <w:pStyle w:val="TAC"/>
              <w:rPr>
                <w:vertAlign w:val="superscript"/>
                <w:lang w:eastAsia="zh-CN"/>
              </w:rPr>
            </w:pPr>
            <w:r>
              <w:rPr>
                <w:rFonts w:hint="eastAsia"/>
                <w:lang w:eastAsia="zh-CN"/>
              </w:rPr>
              <w:t>n</w:t>
            </w:r>
            <w:r>
              <w:rPr>
                <w:lang w:eastAsia="zh-CN"/>
              </w:rPr>
              <w:t>28</w:t>
            </w:r>
          </w:p>
        </w:tc>
        <w:tc>
          <w:tcPr>
            <w:tcW w:w="858" w:type="dxa"/>
            <w:noWrap/>
            <w:vAlign w:val="center"/>
          </w:tcPr>
          <w:p w14:paraId="03FFA76B" w14:textId="77777777" w:rsidR="007145B1" w:rsidRDefault="007145B1" w:rsidP="00EB7481">
            <w:pPr>
              <w:pStyle w:val="TAC"/>
              <w:rPr>
                <w:bCs/>
                <w:lang w:eastAsia="zh-CN"/>
              </w:rPr>
            </w:pPr>
            <w:r>
              <w:rPr>
                <w:bCs/>
                <w:lang w:eastAsia="zh-CN"/>
              </w:rPr>
              <w:t>5</w:t>
            </w:r>
          </w:p>
        </w:tc>
        <w:tc>
          <w:tcPr>
            <w:tcW w:w="843" w:type="dxa"/>
            <w:vAlign w:val="center"/>
          </w:tcPr>
          <w:p w14:paraId="01C675F6" w14:textId="77777777" w:rsidR="007145B1" w:rsidRDefault="007145B1" w:rsidP="00EB7481">
            <w:pPr>
              <w:pStyle w:val="TAC"/>
              <w:rPr>
                <w:bCs/>
                <w:lang w:eastAsia="zh-CN"/>
              </w:rPr>
            </w:pPr>
            <w:r>
              <w:rPr>
                <w:bCs/>
                <w:lang w:eastAsia="zh-CN"/>
              </w:rPr>
              <w:t>15</w:t>
            </w:r>
          </w:p>
        </w:tc>
        <w:tc>
          <w:tcPr>
            <w:tcW w:w="1972" w:type="dxa"/>
            <w:noWrap/>
            <w:vAlign w:val="center"/>
          </w:tcPr>
          <w:p w14:paraId="35A819C9" w14:textId="77777777" w:rsidR="007145B1" w:rsidRDefault="007145B1" w:rsidP="00EB748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0CF20F70" w14:textId="77777777" w:rsidR="007145B1" w:rsidRDefault="007145B1" w:rsidP="00EB7481">
            <w:pPr>
              <w:pStyle w:val="TAC"/>
              <w:rPr>
                <w:lang w:eastAsia="zh-CN"/>
              </w:rPr>
            </w:pPr>
            <w:r>
              <w:rPr>
                <w:lang w:eastAsia="zh-CN"/>
              </w:rPr>
              <w:t>5</w:t>
            </w:r>
          </w:p>
        </w:tc>
        <w:tc>
          <w:tcPr>
            <w:tcW w:w="1002" w:type="dxa"/>
            <w:noWrap/>
            <w:vAlign w:val="center"/>
          </w:tcPr>
          <w:p w14:paraId="3D46F6E2" w14:textId="77777777" w:rsidR="007145B1" w:rsidRDefault="007145B1" w:rsidP="00EB7481">
            <w:pPr>
              <w:pStyle w:val="TAC"/>
              <w:rPr>
                <w:bCs/>
                <w:lang w:eastAsia="zh-CN"/>
              </w:rPr>
            </w:pPr>
            <w:r>
              <w:rPr>
                <w:rFonts w:hint="eastAsia"/>
                <w:bCs/>
                <w:lang w:eastAsia="zh-CN"/>
              </w:rPr>
              <w:t>3</w:t>
            </w:r>
            <w:r>
              <w:rPr>
                <w:bCs/>
                <w:lang w:eastAsia="zh-CN"/>
              </w:rPr>
              <w:t>7.8</w:t>
            </w:r>
          </w:p>
        </w:tc>
        <w:tc>
          <w:tcPr>
            <w:tcW w:w="1082" w:type="dxa"/>
            <w:vAlign w:val="center"/>
          </w:tcPr>
          <w:p w14:paraId="667A029B" w14:textId="77777777" w:rsidR="007145B1" w:rsidRDefault="007145B1" w:rsidP="00EB7481">
            <w:pPr>
              <w:pStyle w:val="TAC"/>
              <w:rPr>
                <w:bCs/>
                <w:lang w:eastAsia="zh-CN"/>
              </w:rPr>
            </w:pPr>
            <w:r>
              <w:rPr>
                <w:bCs/>
                <w:lang w:eastAsia="zh-CN"/>
              </w:rPr>
              <w:t>NOTE 4</w:t>
            </w:r>
          </w:p>
        </w:tc>
        <w:tc>
          <w:tcPr>
            <w:tcW w:w="1412" w:type="dxa"/>
            <w:vAlign w:val="center"/>
          </w:tcPr>
          <w:p w14:paraId="71C2F196" w14:textId="77777777" w:rsidR="007145B1" w:rsidRDefault="007145B1" w:rsidP="00EB7481">
            <w:pPr>
              <w:pStyle w:val="TAC"/>
              <w:rPr>
                <w:bCs/>
                <w:lang w:eastAsia="zh-CN"/>
              </w:rPr>
            </w:pPr>
            <w:r>
              <w:rPr>
                <w:bCs/>
                <w:lang w:eastAsia="zh-CN"/>
              </w:rPr>
              <w:t>UL1/DL3</w:t>
            </w:r>
          </w:p>
        </w:tc>
      </w:tr>
      <w:tr w:rsidR="007145B1" w14:paraId="5AFCC647" w14:textId="77777777" w:rsidTr="00EB7481">
        <w:trPr>
          <w:trHeight w:val="300"/>
          <w:jc w:val="center"/>
        </w:trPr>
        <w:tc>
          <w:tcPr>
            <w:tcW w:w="704" w:type="dxa"/>
            <w:vAlign w:val="center"/>
          </w:tcPr>
          <w:p w14:paraId="466E1D11" w14:textId="77777777" w:rsidR="007145B1" w:rsidRDefault="007145B1" w:rsidP="00EB7481">
            <w:pPr>
              <w:pStyle w:val="TAC"/>
              <w:rPr>
                <w:lang w:eastAsia="zh-CN"/>
              </w:rPr>
            </w:pPr>
            <w:r>
              <w:rPr>
                <w:lang w:eastAsia="zh-CN"/>
              </w:rPr>
              <w:t>n40</w:t>
            </w:r>
          </w:p>
        </w:tc>
        <w:tc>
          <w:tcPr>
            <w:tcW w:w="709" w:type="dxa"/>
            <w:vAlign w:val="center"/>
          </w:tcPr>
          <w:p w14:paraId="095E0220" w14:textId="77777777" w:rsidR="007145B1" w:rsidRDefault="007145B1" w:rsidP="00EB7481">
            <w:pPr>
              <w:pStyle w:val="TAC"/>
              <w:rPr>
                <w:vertAlign w:val="superscript"/>
                <w:lang w:eastAsia="zh-CN"/>
              </w:rPr>
            </w:pPr>
            <w:r>
              <w:rPr>
                <w:rFonts w:hint="eastAsia"/>
                <w:lang w:eastAsia="zh-CN"/>
              </w:rPr>
              <w:t>n</w:t>
            </w:r>
            <w:r>
              <w:rPr>
                <w:lang w:eastAsia="zh-CN"/>
              </w:rPr>
              <w:t>28</w:t>
            </w:r>
          </w:p>
        </w:tc>
        <w:tc>
          <w:tcPr>
            <w:tcW w:w="858" w:type="dxa"/>
            <w:noWrap/>
            <w:vAlign w:val="center"/>
          </w:tcPr>
          <w:p w14:paraId="76843D25" w14:textId="77777777" w:rsidR="007145B1" w:rsidRDefault="007145B1" w:rsidP="00EB7481">
            <w:pPr>
              <w:pStyle w:val="TAC"/>
              <w:rPr>
                <w:bCs/>
                <w:lang w:eastAsia="zh-CN"/>
              </w:rPr>
            </w:pPr>
            <w:r>
              <w:rPr>
                <w:bCs/>
                <w:lang w:eastAsia="zh-CN"/>
              </w:rPr>
              <w:t>20</w:t>
            </w:r>
          </w:p>
        </w:tc>
        <w:tc>
          <w:tcPr>
            <w:tcW w:w="843" w:type="dxa"/>
            <w:vAlign w:val="center"/>
          </w:tcPr>
          <w:p w14:paraId="4A2AA522" w14:textId="77777777" w:rsidR="007145B1" w:rsidRDefault="007145B1" w:rsidP="00EB7481">
            <w:pPr>
              <w:pStyle w:val="TAC"/>
              <w:rPr>
                <w:bCs/>
                <w:lang w:eastAsia="zh-CN"/>
              </w:rPr>
            </w:pPr>
            <w:r>
              <w:rPr>
                <w:bCs/>
                <w:lang w:eastAsia="zh-CN"/>
              </w:rPr>
              <w:t>15</w:t>
            </w:r>
          </w:p>
        </w:tc>
        <w:tc>
          <w:tcPr>
            <w:tcW w:w="1972" w:type="dxa"/>
            <w:noWrap/>
            <w:vAlign w:val="center"/>
          </w:tcPr>
          <w:p w14:paraId="610DEA62" w14:textId="77777777" w:rsidR="007145B1" w:rsidRDefault="007145B1" w:rsidP="00EB7481">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6DE5940E" w14:textId="77777777" w:rsidR="007145B1" w:rsidRDefault="007145B1" w:rsidP="00EB7481">
            <w:pPr>
              <w:pStyle w:val="TAC"/>
              <w:rPr>
                <w:lang w:eastAsia="zh-CN"/>
              </w:rPr>
            </w:pPr>
            <w:r>
              <w:rPr>
                <w:rFonts w:hint="eastAsia"/>
                <w:lang w:eastAsia="zh-CN"/>
              </w:rPr>
              <w:t>2</w:t>
            </w:r>
            <w:r>
              <w:rPr>
                <w:lang w:eastAsia="zh-CN"/>
              </w:rPr>
              <w:t>0</w:t>
            </w:r>
          </w:p>
        </w:tc>
        <w:tc>
          <w:tcPr>
            <w:tcW w:w="1002" w:type="dxa"/>
            <w:noWrap/>
            <w:vAlign w:val="center"/>
          </w:tcPr>
          <w:p w14:paraId="1B6DD0DA" w14:textId="77777777" w:rsidR="007145B1" w:rsidRDefault="007145B1" w:rsidP="00EB7481">
            <w:pPr>
              <w:pStyle w:val="TAC"/>
              <w:rPr>
                <w:bCs/>
                <w:lang w:eastAsia="zh-CN"/>
              </w:rPr>
            </w:pPr>
            <w:r>
              <w:rPr>
                <w:rFonts w:hint="eastAsia"/>
                <w:bCs/>
                <w:lang w:eastAsia="zh-CN"/>
              </w:rPr>
              <w:t>3</w:t>
            </w:r>
            <w:r>
              <w:rPr>
                <w:bCs/>
                <w:lang w:eastAsia="zh-CN"/>
              </w:rPr>
              <w:t>0.3</w:t>
            </w:r>
          </w:p>
        </w:tc>
        <w:tc>
          <w:tcPr>
            <w:tcW w:w="1082" w:type="dxa"/>
            <w:vAlign w:val="center"/>
          </w:tcPr>
          <w:p w14:paraId="5EF20719" w14:textId="77777777" w:rsidR="007145B1" w:rsidRDefault="007145B1" w:rsidP="00EB7481">
            <w:pPr>
              <w:pStyle w:val="TAC"/>
              <w:rPr>
                <w:bCs/>
                <w:lang w:eastAsia="zh-CN"/>
              </w:rPr>
            </w:pPr>
            <w:r>
              <w:rPr>
                <w:bCs/>
                <w:lang w:eastAsia="zh-CN"/>
              </w:rPr>
              <w:t>NOTE 4</w:t>
            </w:r>
          </w:p>
        </w:tc>
        <w:tc>
          <w:tcPr>
            <w:tcW w:w="1412" w:type="dxa"/>
            <w:vAlign w:val="center"/>
          </w:tcPr>
          <w:p w14:paraId="06072400" w14:textId="77777777" w:rsidR="007145B1" w:rsidRDefault="007145B1" w:rsidP="00EB7481">
            <w:pPr>
              <w:pStyle w:val="TAC"/>
              <w:rPr>
                <w:bCs/>
                <w:lang w:eastAsia="zh-CN"/>
              </w:rPr>
            </w:pPr>
            <w:r>
              <w:rPr>
                <w:bCs/>
                <w:lang w:eastAsia="zh-CN"/>
              </w:rPr>
              <w:t>UL1/DL3</w:t>
            </w:r>
          </w:p>
        </w:tc>
      </w:tr>
      <w:tr w:rsidR="007145B1" w14:paraId="52E459C7" w14:textId="77777777" w:rsidTr="00EB7481">
        <w:trPr>
          <w:trHeight w:val="300"/>
          <w:jc w:val="center"/>
        </w:trPr>
        <w:tc>
          <w:tcPr>
            <w:tcW w:w="704" w:type="dxa"/>
            <w:vAlign w:val="center"/>
          </w:tcPr>
          <w:p w14:paraId="2E4F6710" w14:textId="77777777" w:rsidR="007145B1" w:rsidRDefault="007145B1" w:rsidP="00EB7481">
            <w:pPr>
              <w:pStyle w:val="TAC"/>
              <w:rPr>
                <w:lang w:eastAsia="zh-CN"/>
              </w:rPr>
            </w:pPr>
            <w:r>
              <w:rPr>
                <w:lang w:eastAsia="zh-CN"/>
              </w:rPr>
              <w:t>n40</w:t>
            </w:r>
          </w:p>
        </w:tc>
        <w:tc>
          <w:tcPr>
            <w:tcW w:w="709" w:type="dxa"/>
            <w:vAlign w:val="center"/>
          </w:tcPr>
          <w:p w14:paraId="37319F6A" w14:textId="77777777" w:rsidR="007145B1" w:rsidRDefault="007145B1" w:rsidP="00EB7481">
            <w:pPr>
              <w:pStyle w:val="TAC"/>
              <w:rPr>
                <w:vertAlign w:val="superscript"/>
                <w:lang w:eastAsia="zh-CN"/>
              </w:rPr>
            </w:pPr>
            <w:r>
              <w:rPr>
                <w:rFonts w:hint="eastAsia"/>
                <w:lang w:eastAsia="zh-CN"/>
              </w:rPr>
              <w:t>n</w:t>
            </w:r>
            <w:r>
              <w:rPr>
                <w:lang w:eastAsia="zh-CN"/>
              </w:rPr>
              <w:t>77</w:t>
            </w:r>
          </w:p>
        </w:tc>
        <w:tc>
          <w:tcPr>
            <w:tcW w:w="858" w:type="dxa"/>
            <w:noWrap/>
            <w:vAlign w:val="center"/>
          </w:tcPr>
          <w:p w14:paraId="05BD6DBE" w14:textId="77777777" w:rsidR="007145B1" w:rsidRDefault="007145B1" w:rsidP="00EB7481">
            <w:pPr>
              <w:pStyle w:val="TAC"/>
              <w:rPr>
                <w:bCs/>
                <w:lang w:eastAsia="zh-CN"/>
              </w:rPr>
            </w:pPr>
            <w:r>
              <w:rPr>
                <w:bCs/>
                <w:lang w:eastAsia="zh-CN"/>
              </w:rPr>
              <w:t>10</w:t>
            </w:r>
          </w:p>
        </w:tc>
        <w:tc>
          <w:tcPr>
            <w:tcW w:w="843" w:type="dxa"/>
            <w:vAlign w:val="center"/>
          </w:tcPr>
          <w:p w14:paraId="4F27C965" w14:textId="77777777" w:rsidR="007145B1" w:rsidRDefault="007145B1" w:rsidP="00EB7481">
            <w:pPr>
              <w:pStyle w:val="TAC"/>
              <w:rPr>
                <w:bCs/>
                <w:lang w:eastAsia="zh-CN"/>
              </w:rPr>
            </w:pPr>
            <w:r>
              <w:rPr>
                <w:bCs/>
                <w:lang w:eastAsia="zh-CN"/>
              </w:rPr>
              <w:t>30</w:t>
            </w:r>
          </w:p>
        </w:tc>
        <w:tc>
          <w:tcPr>
            <w:tcW w:w="1972" w:type="dxa"/>
            <w:noWrap/>
            <w:vAlign w:val="center"/>
          </w:tcPr>
          <w:p w14:paraId="44660A72" w14:textId="77777777" w:rsidR="007145B1" w:rsidRDefault="007145B1" w:rsidP="00EB7481">
            <w:pPr>
              <w:pStyle w:val="TAC"/>
              <w:rPr>
                <w:bCs/>
                <w:lang w:eastAsia="zh-CN"/>
              </w:rPr>
            </w:pPr>
            <w:r>
              <w:rPr>
                <w:bCs/>
                <w:lang w:eastAsia="zh-CN"/>
              </w:rPr>
              <w:t>24 (</w:t>
            </w:r>
            <w:proofErr w:type="spellStart"/>
            <w:r>
              <w:rPr>
                <w:bCs/>
                <w:lang w:eastAsia="zh-CN"/>
              </w:rPr>
              <w:t>RBstart</w:t>
            </w:r>
            <w:proofErr w:type="spellEnd"/>
            <w:r>
              <w:rPr>
                <w:bCs/>
                <w:lang w:eastAsia="zh-CN"/>
              </w:rPr>
              <w:t>=0)</w:t>
            </w:r>
          </w:p>
        </w:tc>
        <w:tc>
          <w:tcPr>
            <w:tcW w:w="1047" w:type="dxa"/>
            <w:noWrap/>
            <w:vAlign w:val="center"/>
          </w:tcPr>
          <w:p w14:paraId="19ABA0B1" w14:textId="77777777" w:rsidR="007145B1" w:rsidRDefault="007145B1" w:rsidP="00EB7481">
            <w:pPr>
              <w:pStyle w:val="TAC"/>
              <w:rPr>
                <w:lang w:eastAsia="zh-CN"/>
              </w:rPr>
            </w:pPr>
            <w:r>
              <w:rPr>
                <w:lang w:eastAsia="zh-CN"/>
              </w:rPr>
              <w:t>10</w:t>
            </w:r>
          </w:p>
        </w:tc>
        <w:tc>
          <w:tcPr>
            <w:tcW w:w="1002" w:type="dxa"/>
            <w:noWrap/>
            <w:vAlign w:val="center"/>
          </w:tcPr>
          <w:p w14:paraId="684061A4" w14:textId="77777777" w:rsidR="007145B1" w:rsidRDefault="007145B1" w:rsidP="00EB7481">
            <w:pPr>
              <w:pStyle w:val="TAC"/>
              <w:rPr>
                <w:bCs/>
                <w:lang w:eastAsia="zh-CN"/>
              </w:rPr>
            </w:pPr>
            <w:r>
              <w:rPr>
                <w:bCs/>
                <w:lang w:eastAsia="zh-CN"/>
              </w:rPr>
              <w:t>8.3</w:t>
            </w:r>
          </w:p>
        </w:tc>
        <w:tc>
          <w:tcPr>
            <w:tcW w:w="1082" w:type="dxa"/>
            <w:vAlign w:val="center"/>
          </w:tcPr>
          <w:p w14:paraId="08EECB64" w14:textId="77777777" w:rsidR="007145B1" w:rsidRDefault="007145B1" w:rsidP="00EB7481">
            <w:pPr>
              <w:pStyle w:val="TAC"/>
              <w:rPr>
                <w:bCs/>
                <w:lang w:eastAsia="zh-CN"/>
              </w:rPr>
            </w:pPr>
            <w:r>
              <w:rPr>
                <w:bCs/>
                <w:lang w:eastAsia="zh-CN"/>
              </w:rPr>
              <w:t>NOTE 1</w:t>
            </w:r>
          </w:p>
        </w:tc>
        <w:tc>
          <w:tcPr>
            <w:tcW w:w="1412" w:type="dxa"/>
            <w:vAlign w:val="center"/>
          </w:tcPr>
          <w:p w14:paraId="4BFD63A4" w14:textId="77777777" w:rsidR="007145B1" w:rsidRDefault="007145B1" w:rsidP="00EB7481">
            <w:pPr>
              <w:pStyle w:val="TAC"/>
              <w:rPr>
                <w:bCs/>
                <w:lang w:eastAsia="zh-CN"/>
              </w:rPr>
            </w:pPr>
            <w:r>
              <w:rPr>
                <w:bCs/>
                <w:lang w:eastAsia="zh-CN"/>
              </w:rPr>
              <w:t>UL3/DL2</w:t>
            </w:r>
          </w:p>
        </w:tc>
      </w:tr>
      <w:tr w:rsidR="007145B1" w14:paraId="623B80A1" w14:textId="77777777" w:rsidTr="00EB7481">
        <w:trPr>
          <w:trHeight w:val="300"/>
          <w:jc w:val="center"/>
        </w:trPr>
        <w:tc>
          <w:tcPr>
            <w:tcW w:w="704" w:type="dxa"/>
            <w:vAlign w:val="center"/>
          </w:tcPr>
          <w:p w14:paraId="1D5500E9" w14:textId="77777777" w:rsidR="007145B1" w:rsidRDefault="007145B1" w:rsidP="00EB7481">
            <w:pPr>
              <w:pStyle w:val="TAC"/>
              <w:rPr>
                <w:lang w:eastAsia="zh-CN"/>
              </w:rPr>
            </w:pPr>
            <w:r>
              <w:rPr>
                <w:lang w:eastAsia="zh-CN"/>
              </w:rPr>
              <w:t>n40</w:t>
            </w:r>
          </w:p>
        </w:tc>
        <w:tc>
          <w:tcPr>
            <w:tcW w:w="709" w:type="dxa"/>
            <w:vAlign w:val="center"/>
          </w:tcPr>
          <w:p w14:paraId="6110A769" w14:textId="77777777" w:rsidR="007145B1" w:rsidRDefault="007145B1" w:rsidP="00EB7481">
            <w:pPr>
              <w:pStyle w:val="TAC"/>
              <w:rPr>
                <w:vertAlign w:val="superscript"/>
                <w:lang w:eastAsia="zh-CN"/>
              </w:rPr>
            </w:pPr>
            <w:r>
              <w:rPr>
                <w:rFonts w:hint="eastAsia"/>
                <w:lang w:eastAsia="zh-CN"/>
              </w:rPr>
              <w:t>n</w:t>
            </w:r>
            <w:r>
              <w:rPr>
                <w:lang w:eastAsia="zh-CN"/>
              </w:rPr>
              <w:t>77</w:t>
            </w:r>
          </w:p>
        </w:tc>
        <w:tc>
          <w:tcPr>
            <w:tcW w:w="858" w:type="dxa"/>
            <w:noWrap/>
            <w:vAlign w:val="center"/>
          </w:tcPr>
          <w:p w14:paraId="56F34CE5" w14:textId="77777777" w:rsidR="007145B1" w:rsidRDefault="007145B1" w:rsidP="00EB7481">
            <w:pPr>
              <w:pStyle w:val="TAC"/>
              <w:rPr>
                <w:bCs/>
                <w:lang w:eastAsia="zh-CN"/>
              </w:rPr>
            </w:pPr>
            <w:r>
              <w:rPr>
                <w:bCs/>
                <w:lang w:eastAsia="zh-CN"/>
              </w:rPr>
              <w:t>10</w:t>
            </w:r>
          </w:p>
        </w:tc>
        <w:tc>
          <w:tcPr>
            <w:tcW w:w="843" w:type="dxa"/>
            <w:vAlign w:val="center"/>
          </w:tcPr>
          <w:p w14:paraId="4ED9E0A8" w14:textId="77777777" w:rsidR="007145B1" w:rsidRDefault="007145B1" w:rsidP="00EB7481">
            <w:pPr>
              <w:pStyle w:val="TAC"/>
              <w:rPr>
                <w:bCs/>
                <w:lang w:eastAsia="zh-CN"/>
              </w:rPr>
            </w:pPr>
            <w:r>
              <w:rPr>
                <w:bCs/>
                <w:lang w:eastAsia="zh-CN"/>
              </w:rPr>
              <w:t>30</w:t>
            </w:r>
          </w:p>
        </w:tc>
        <w:tc>
          <w:tcPr>
            <w:tcW w:w="1972" w:type="dxa"/>
            <w:noWrap/>
            <w:vAlign w:val="center"/>
          </w:tcPr>
          <w:p w14:paraId="178C635A" w14:textId="77777777" w:rsidR="007145B1" w:rsidRDefault="007145B1" w:rsidP="00EB7481">
            <w:pPr>
              <w:pStyle w:val="TAC"/>
              <w:rPr>
                <w:bCs/>
                <w:lang w:eastAsia="zh-CN"/>
              </w:rPr>
            </w:pPr>
            <w:r>
              <w:rPr>
                <w:bCs/>
                <w:lang w:eastAsia="zh-CN"/>
              </w:rPr>
              <w:t>24 (</w:t>
            </w:r>
            <w:proofErr w:type="spellStart"/>
            <w:r>
              <w:rPr>
                <w:bCs/>
                <w:lang w:eastAsia="zh-CN"/>
              </w:rPr>
              <w:t>RBstart</w:t>
            </w:r>
            <w:proofErr w:type="spellEnd"/>
            <w:r>
              <w:rPr>
                <w:bCs/>
                <w:lang w:eastAsia="zh-CN"/>
              </w:rPr>
              <w:t>=0)</w:t>
            </w:r>
          </w:p>
        </w:tc>
        <w:tc>
          <w:tcPr>
            <w:tcW w:w="1047" w:type="dxa"/>
            <w:noWrap/>
            <w:vAlign w:val="center"/>
          </w:tcPr>
          <w:p w14:paraId="7FCC30C2" w14:textId="77777777" w:rsidR="007145B1" w:rsidRDefault="007145B1" w:rsidP="00EB7481">
            <w:pPr>
              <w:pStyle w:val="TAC"/>
              <w:rPr>
                <w:lang w:eastAsia="zh-CN"/>
              </w:rPr>
            </w:pPr>
            <w:r>
              <w:rPr>
                <w:lang w:eastAsia="zh-CN"/>
              </w:rPr>
              <w:t>100</w:t>
            </w:r>
          </w:p>
        </w:tc>
        <w:tc>
          <w:tcPr>
            <w:tcW w:w="1002" w:type="dxa"/>
            <w:noWrap/>
            <w:vAlign w:val="center"/>
          </w:tcPr>
          <w:p w14:paraId="5777841A" w14:textId="77777777" w:rsidR="007145B1" w:rsidRDefault="007145B1" w:rsidP="00EB7481">
            <w:pPr>
              <w:pStyle w:val="TAC"/>
              <w:rPr>
                <w:bCs/>
                <w:lang w:eastAsia="zh-CN"/>
              </w:rPr>
            </w:pPr>
            <w:r>
              <w:rPr>
                <w:bCs/>
                <w:lang w:eastAsia="zh-CN"/>
              </w:rPr>
              <w:t>0.4</w:t>
            </w:r>
          </w:p>
        </w:tc>
        <w:tc>
          <w:tcPr>
            <w:tcW w:w="1082" w:type="dxa"/>
            <w:vAlign w:val="center"/>
          </w:tcPr>
          <w:p w14:paraId="1F13BC94" w14:textId="77777777" w:rsidR="007145B1" w:rsidRDefault="007145B1" w:rsidP="00EB7481">
            <w:pPr>
              <w:pStyle w:val="TAC"/>
              <w:rPr>
                <w:bCs/>
                <w:lang w:eastAsia="zh-CN"/>
              </w:rPr>
            </w:pPr>
            <w:r>
              <w:rPr>
                <w:bCs/>
                <w:lang w:eastAsia="zh-CN"/>
              </w:rPr>
              <w:t>NOTE 1</w:t>
            </w:r>
          </w:p>
        </w:tc>
        <w:tc>
          <w:tcPr>
            <w:tcW w:w="1412" w:type="dxa"/>
            <w:vAlign w:val="center"/>
          </w:tcPr>
          <w:p w14:paraId="53363927" w14:textId="77777777" w:rsidR="007145B1" w:rsidRDefault="007145B1" w:rsidP="00EB7481">
            <w:pPr>
              <w:pStyle w:val="TAC"/>
              <w:rPr>
                <w:bCs/>
                <w:lang w:eastAsia="zh-CN"/>
              </w:rPr>
            </w:pPr>
            <w:r>
              <w:rPr>
                <w:bCs/>
                <w:lang w:eastAsia="zh-CN"/>
              </w:rPr>
              <w:t>UL3/DL2</w:t>
            </w:r>
          </w:p>
        </w:tc>
      </w:tr>
      <w:tr w:rsidR="007145B1" w14:paraId="7F9058C1" w14:textId="77777777" w:rsidTr="00EB7481">
        <w:trPr>
          <w:trHeight w:val="300"/>
          <w:jc w:val="center"/>
        </w:trPr>
        <w:tc>
          <w:tcPr>
            <w:tcW w:w="704" w:type="dxa"/>
            <w:vAlign w:val="center"/>
          </w:tcPr>
          <w:p w14:paraId="1FC29D2C" w14:textId="77777777" w:rsidR="007145B1" w:rsidRDefault="007145B1" w:rsidP="00EB7481">
            <w:pPr>
              <w:pStyle w:val="TAC"/>
              <w:rPr>
                <w:lang w:eastAsia="zh-CN"/>
              </w:rPr>
            </w:pPr>
            <w:r>
              <w:rPr>
                <w:lang w:eastAsia="zh-CN"/>
              </w:rPr>
              <w:t>n40</w:t>
            </w:r>
          </w:p>
        </w:tc>
        <w:tc>
          <w:tcPr>
            <w:tcW w:w="709" w:type="dxa"/>
            <w:vAlign w:val="center"/>
          </w:tcPr>
          <w:p w14:paraId="08145E0E" w14:textId="77777777" w:rsidR="007145B1" w:rsidRDefault="007145B1" w:rsidP="00EB7481">
            <w:pPr>
              <w:pStyle w:val="TAC"/>
              <w:rPr>
                <w:vertAlign w:val="superscript"/>
                <w:lang w:eastAsia="zh-CN"/>
              </w:rPr>
            </w:pPr>
            <w:r>
              <w:rPr>
                <w:rFonts w:hint="eastAsia"/>
                <w:lang w:eastAsia="zh-CN"/>
              </w:rPr>
              <w:t>n</w:t>
            </w:r>
            <w:r>
              <w:rPr>
                <w:lang w:eastAsia="zh-CN"/>
              </w:rPr>
              <w:t>78</w:t>
            </w:r>
          </w:p>
        </w:tc>
        <w:tc>
          <w:tcPr>
            <w:tcW w:w="858" w:type="dxa"/>
            <w:noWrap/>
            <w:vAlign w:val="center"/>
          </w:tcPr>
          <w:p w14:paraId="1068F3FD" w14:textId="77777777" w:rsidR="007145B1" w:rsidRDefault="007145B1" w:rsidP="00EB7481">
            <w:pPr>
              <w:pStyle w:val="TAC"/>
              <w:rPr>
                <w:bCs/>
                <w:lang w:eastAsia="zh-CN"/>
              </w:rPr>
            </w:pPr>
            <w:r>
              <w:rPr>
                <w:bCs/>
                <w:lang w:eastAsia="zh-CN"/>
              </w:rPr>
              <w:t>10</w:t>
            </w:r>
          </w:p>
        </w:tc>
        <w:tc>
          <w:tcPr>
            <w:tcW w:w="843" w:type="dxa"/>
            <w:vAlign w:val="center"/>
          </w:tcPr>
          <w:p w14:paraId="2564ED87" w14:textId="77777777" w:rsidR="007145B1" w:rsidRDefault="007145B1" w:rsidP="00EB7481">
            <w:pPr>
              <w:pStyle w:val="TAC"/>
              <w:rPr>
                <w:bCs/>
                <w:lang w:eastAsia="zh-CN"/>
              </w:rPr>
            </w:pPr>
            <w:r>
              <w:rPr>
                <w:bCs/>
                <w:lang w:eastAsia="zh-CN"/>
              </w:rPr>
              <w:t>30</w:t>
            </w:r>
          </w:p>
        </w:tc>
        <w:tc>
          <w:tcPr>
            <w:tcW w:w="1972" w:type="dxa"/>
            <w:noWrap/>
            <w:vAlign w:val="center"/>
          </w:tcPr>
          <w:p w14:paraId="2BF92BDC" w14:textId="77777777" w:rsidR="007145B1" w:rsidRDefault="007145B1" w:rsidP="00EB7481">
            <w:pPr>
              <w:pStyle w:val="TAC"/>
              <w:rPr>
                <w:bCs/>
                <w:lang w:eastAsia="zh-CN"/>
              </w:rPr>
            </w:pPr>
            <w:r>
              <w:rPr>
                <w:bCs/>
                <w:lang w:eastAsia="zh-CN"/>
              </w:rPr>
              <w:t>24 (</w:t>
            </w:r>
            <w:proofErr w:type="spellStart"/>
            <w:r>
              <w:rPr>
                <w:bCs/>
                <w:lang w:eastAsia="zh-CN"/>
              </w:rPr>
              <w:t>RBstart</w:t>
            </w:r>
            <w:proofErr w:type="spellEnd"/>
            <w:r>
              <w:rPr>
                <w:bCs/>
                <w:lang w:eastAsia="zh-CN"/>
              </w:rPr>
              <w:t>=0)</w:t>
            </w:r>
          </w:p>
        </w:tc>
        <w:tc>
          <w:tcPr>
            <w:tcW w:w="1047" w:type="dxa"/>
            <w:noWrap/>
            <w:vAlign w:val="center"/>
          </w:tcPr>
          <w:p w14:paraId="11146C45" w14:textId="77777777" w:rsidR="007145B1" w:rsidRDefault="007145B1" w:rsidP="00EB7481">
            <w:pPr>
              <w:pStyle w:val="TAC"/>
              <w:rPr>
                <w:lang w:eastAsia="zh-CN"/>
              </w:rPr>
            </w:pPr>
            <w:r>
              <w:rPr>
                <w:lang w:eastAsia="zh-CN"/>
              </w:rPr>
              <w:t>10</w:t>
            </w:r>
          </w:p>
        </w:tc>
        <w:tc>
          <w:tcPr>
            <w:tcW w:w="1002" w:type="dxa"/>
            <w:noWrap/>
            <w:vAlign w:val="center"/>
          </w:tcPr>
          <w:p w14:paraId="578A4245" w14:textId="77777777" w:rsidR="007145B1" w:rsidRDefault="007145B1" w:rsidP="00EB7481">
            <w:pPr>
              <w:pStyle w:val="TAC"/>
              <w:rPr>
                <w:bCs/>
                <w:lang w:eastAsia="zh-CN"/>
              </w:rPr>
            </w:pPr>
            <w:r>
              <w:rPr>
                <w:bCs/>
                <w:lang w:eastAsia="zh-CN"/>
              </w:rPr>
              <w:t>8.3</w:t>
            </w:r>
          </w:p>
        </w:tc>
        <w:tc>
          <w:tcPr>
            <w:tcW w:w="1082" w:type="dxa"/>
            <w:vAlign w:val="center"/>
          </w:tcPr>
          <w:p w14:paraId="6E1D3B89" w14:textId="77777777" w:rsidR="007145B1" w:rsidRDefault="007145B1" w:rsidP="00EB7481">
            <w:pPr>
              <w:pStyle w:val="TAC"/>
              <w:rPr>
                <w:bCs/>
                <w:lang w:eastAsia="zh-CN"/>
              </w:rPr>
            </w:pPr>
            <w:r>
              <w:rPr>
                <w:bCs/>
                <w:lang w:eastAsia="zh-CN"/>
              </w:rPr>
              <w:t>NOTE 1</w:t>
            </w:r>
          </w:p>
        </w:tc>
        <w:tc>
          <w:tcPr>
            <w:tcW w:w="1412" w:type="dxa"/>
            <w:vAlign w:val="center"/>
          </w:tcPr>
          <w:p w14:paraId="7281FB3D" w14:textId="77777777" w:rsidR="007145B1" w:rsidRDefault="007145B1" w:rsidP="00EB7481">
            <w:pPr>
              <w:pStyle w:val="TAC"/>
              <w:rPr>
                <w:bCs/>
                <w:lang w:eastAsia="zh-CN"/>
              </w:rPr>
            </w:pPr>
            <w:r>
              <w:rPr>
                <w:bCs/>
                <w:lang w:eastAsia="zh-CN"/>
              </w:rPr>
              <w:t>UL3/DL2</w:t>
            </w:r>
          </w:p>
        </w:tc>
      </w:tr>
      <w:tr w:rsidR="007145B1" w14:paraId="645B9B58" w14:textId="77777777" w:rsidTr="00EB7481">
        <w:trPr>
          <w:trHeight w:val="300"/>
          <w:jc w:val="center"/>
        </w:trPr>
        <w:tc>
          <w:tcPr>
            <w:tcW w:w="704" w:type="dxa"/>
            <w:vAlign w:val="center"/>
          </w:tcPr>
          <w:p w14:paraId="5FA9DF38" w14:textId="77777777" w:rsidR="007145B1" w:rsidRDefault="007145B1" w:rsidP="00EB7481">
            <w:pPr>
              <w:pStyle w:val="TAC"/>
              <w:rPr>
                <w:lang w:eastAsia="zh-CN"/>
              </w:rPr>
            </w:pPr>
            <w:r>
              <w:rPr>
                <w:lang w:eastAsia="zh-CN"/>
              </w:rPr>
              <w:t>n40</w:t>
            </w:r>
          </w:p>
        </w:tc>
        <w:tc>
          <w:tcPr>
            <w:tcW w:w="709" w:type="dxa"/>
            <w:vAlign w:val="center"/>
          </w:tcPr>
          <w:p w14:paraId="12E551F8" w14:textId="77777777" w:rsidR="007145B1" w:rsidRDefault="007145B1" w:rsidP="00EB7481">
            <w:pPr>
              <w:pStyle w:val="TAC"/>
              <w:rPr>
                <w:vertAlign w:val="superscript"/>
                <w:lang w:eastAsia="zh-CN"/>
              </w:rPr>
            </w:pPr>
            <w:r>
              <w:rPr>
                <w:rFonts w:hint="eastAsia"/>
                <w:lang w:eastAsia="zh-CN"/>
              </w:rPr>
              <w:t>n</w:t>
            </w:r>
            <w:r>
              <w:rPr>
                <w:lang w:eastAsia="zh-CN"/>
              </w:rPr>
              <w:t>78</w:t>
            </w:r>
          </w:p>
        </w:tc>
        <w:tc>
          <w:tcPr>
            <w:tcW w:w="858" w:type="dxa"/>
            <w:noWrap/>
            <w:vAlign w:val="center"/>
          </w:tcPr>
          <w:p w14:paraId="02865CC8" w14:textId="77777777" w:rsidR="007145B1" w:rsidRDefault="007145B1" w:rsidP="00EB7481">
            <w:pPr>
              <w:pStyle w:val="TAC"/>
              <w:rPr>
                <w:bCs/>
                <w:lang w:eastAsia="zh-CN"/>
              </w:rPr>
            </w:pPr>
            <w:r>
              <w:rPr>
                <w:bCs/>
                <w:lang w:eastAsia="zh-CN"/>
              </w:rPr>
              <w:t>10</w:t>
            </w:r>
          </w:p>
        </w:tc>
        <w:tc>
          <w:tcPr>
            <w:tcW w:w="843" w:type="dxa"/>
            <w:vAlign w:val="center"/>
          </w:tcPr>
          <w:p w14:paraId="77A21548" w14:textId="77777777" w:rsidR="007145B1" w:rsidRDefault="007145B1" w:rsidP="00EB7481">
            <w:pPr>
              <w:pStyle w:val="TAC"/>
              <w:rPr>
                <w:bCs/>
                <w:lang w:eastAsia="zh-CN"/>
              </w:rPr>
            </w:pPr>
            <w:r>
              <w:rPr>
                <w:bCs/>
                <w:lang w:eastAsia="zh-CN"/>
              </w:rPr>
              <w:t>30</w:t>
            </w:r>
          </w:p>
        </w:tc>
        <w:tc>
          <w:tcPr>
            <w:tcW w:w="1972" w:type="dxa"/>
            <w:noWrap/>
            <w:vAlign w:val="center"/>
          </w:tcPr>
          <w:p w14:paraId="201766F1" w14:textId="77777777" w:rsidR="007145B1" w:rsidRDefault="007145B1" w:rsidP="00EB7481">
            <w:pPr>
              <w:pStyle w:val="TAC"/>
              <w:rPr>
                <w:bCs/>
                <w:lang w:eastAsia="zh-CN"/>
              </w:rPr>
            </w:pPr>
            <w:r>
              <w:rPr>
                <w:bCs/>
                <w:lang w:eastAsia="zh-CN"/>
              </w:rPr>
              <w:t>24 (</w:t>
            </w:r>
            <w:proofErr w:type="spellStart"/>
            <w:r>
              <w:rPr>
                <w:bCs/>
                <w:lang w:eastAsia="zh-CN"/>
              </w:rPr>
              <w:t>RBstart</w:t>
            </w:r>
            <w:proofErr w:type="spellEnd"/>
            <w:r>
              <w:rPr>
                <w:bCs/>
                <w:lang w:eastAsia="zh-CN"/>
              </w:rPr>
              <w:t>=0)</w:t>
            </w:r>
          </w:p>
        </w:tc>
        <w:tc>
          <w:tcPr>
            <w:tcW w:w="1047" w:type="dxa"/>
            <w:noWrap/>
            <w:vAlign w:val="center"/>
          </w:tcPr>
          <w:p w14:paraId="3CD4F8CD" w14:textId="77777777" w:rsidR="007145B1" w:rsidRDefault="007145B1" w:rsidP="00EB7481">
            <w:pPr>
              <w:pStyle w:val="TAC"/>
              <w:rPr>
                <w:lang w:eastAsia="zh-CN"/>
              </w:rPr>
            </w:pPr>
            <w:r>
              <w:rPr>
                <w:lang w:eastAsia="zh-CN"/>
              </w:rPr>
              <w:t>100</w:t>
            </w:r>
          </w:p>
        </w:tc>
        <w:tc>
          <w:tcPr>
            <w:tcW w:w="1002" w:type="dxa"/>
            <w:noWrap/>
            <w:vAlign w:val="center"/>
          </w:tcPr>
          <w:p w14:paraId="5159B4BA" w14:textId="77777777" w:rsidR="007145B1" w:rsidRDefault="007145B1" w:rsidP="00EB7481">
            <w:pPr>
              <w:pStyle w:val="TAC"/>
              <w:rPr>
                <w:bCs/>
                <w:lang w:eastAsia="zh-CN"/>
              </w:rPr>
            </w:pPr>
            <w:r>
              <w:rPr>
                <w:bCs/>
                <w:lang w:eastAsia="zh-CN"/>
              </w:rPr>
              <w:t>0.4</w:t>
            </w:r>
          </w:p>
        </w:tc>
        <w:tc>
          <w:tcPr>
            <w:tcW w:w="1082" w:type="dxa"/>
            <w:vAlign w:val="center"/>
          </w:tcPr>
          <w:p w14:paraId="79771EC1" w14:textId="77777777" w:rsidR="007145B1" w:rsidRDefault="007145B1" w:rsidP="00EB7481">
            <w:pPr>
              <w:pStyle w:val="TAC"/>
              <w:rPr>
                <w:bCs/>
                <w:lang w:eastAsia="zh-CN"/>
              </w:rPr>
            </w:pPr>
            <w:r>
              <w:rPr>
                <w:bCs/>
                <w:lang w:eastAsia="zh-CN"/>
              </w:rPr>
              <w:t>NOTE 1</w:t>
            </w:r>
          </w:p>
        </w:tc>
        <w:tc>
          <w:tcPr>
            <w:tcW w:w="1412" w:type="dxa"/>
            <w:vAlign w:val="center"/>
          </w:tcPr>
          <w:p w14:paraId="69E3D47C" w14:textId="77777777" w:rsidR="007145B1" w:rsidRDefault="007145B1" w:rsidP="00EB7481">
            <w:pPr>
              <w:pStyle w:val="TAC"/>
              <w:rPr>
                <w:bCs/>
                <w:lang w:eastAsia="zh-CN"/>
              </w:rPr>
            </w:pPr>
            <w:r>
              <w:rPr>
                <w:bCs/>
                <w:lang w:eastAsia="zh-CN"/>
              </w:rPr>
              <w:t>UL3/DL2</w:t>
            </w:r>
          </w:p>
        </w:tc>
      </w:tr>
      <w:tr w:rsidR="007145B1" w14:paraId="6A1C04A5" w14:textId="77777777" w:rsidTr="00EB7481">
        <w:trPr>
          <w:trHeight w:val="300"/>
          <w:jc w:val="center"/>
        </w:trPr>
        <w:tc>
          <w:tcPr>
            <w:tcW w:w="704" w:type="dxa"/>
            <w:vAlign w:val="center"/>
          </w:tcPr>
          <w:p w14:paraId="29637A4D" w14:textId="77777777" w:rsidR="007145B1" w:rsidRDefault="007145B1" w:rsidP="00EB7481">
            <w:pPr>
              <w:pStyle w:val="TAC"/>
              <w:rPr>
                <w:lang w:eastAsia="zh-CN"/>
              </w:rPr>
            </w:pPr>
            <w:r>
              <w:rPr>
                <w:lang w:eastAsia="zh-CN"/>
              </w:rPr>
              <w:t>n41</w:t>
            </w:r>
          </w:p>
        </w:tc>
        <w:tc>
          <w:tcPr>
            <w:tcW w:w="709" w:type="dxa"/>
            <w:vAlign w:val="center"/>
          </w:tcPr>
          <w:p w14:paraId="6857B50F" w14:textId="77777777" w:rsidR="007145B1" w:rsidRDefault="007145B1" w:rsidP="00EB7481">
            <w:pPr>
              <w:pStyle w:val="TAC"/>
              <w:rPr>
                <w:vertAlign w:val="superscript"/>
                <w:lang w:eastAsia="zh-CN"/>
              </w:rPr>
            </w:pPr>
            <w:r>
              <w:rPr>
                <w:rFonts w:hint="eastAsia"/>
                <w:lang w:eastAsia="zh-CN"/>
              </w:rPr>
              <w:t>n</w:t>
            </w:r>
            <w:r>
              <w:rPr>
                <w:lang w:eastAsia="zh-CN"/>
              </w:rPr>
              <w:t>18</w:t>
            </w:r>
            <w:r>
              <w:rPr>
                <w:vertAlign w:val="superscript"/>
                <w:lang w:eastAsia="zh-CN"/>
              </w:rPr>
              <w:t>3</w:t>
            </w:r>
          </w:p>
        </w:tc>
        <w:tc>
          <w:tcPr>
            <w:tcW w:w="858" w:type="dxa"/>
            <w:noWrap/>
            <w:vAlign w:val="center"/>
          </w:tcPr>
          <w:p w14:paraId="07C9FF88" w14:textId="77777777" w:rsidR="007145B1" w:rsidRDefault="007145B1" w:rsidP="00EB7481">
            <w:pPr>
              <w:pStyle w:val="TAC"/>
              <w:rPr>
                <w:bCs/>
                <w:lang w:eastAsia="zh-CN"/>
              </w:rPr>
            </w:pPr>
            <w:r>
              <w:rPr>
                <w:bCs/>
                <w:lang w:eastAsia="zh-CN"/>
              </w:rPr>
              <w:t>5</w:t>
            </w:r>
          </w:p>
        </w:tc>
        <w:tc>
          <w:tcPr>
            <w:tcW w:w="843" w:type="dxa"/>
            <w:vAlign w:val="center"/>
          </w:tcPr>
          <w:p w14:paraId="6B5CBA47" w14:textId="77777777" w:rsidR="007145B1" w:rsidRDefault="007145B1" w:rsidP="00EB7481">
            <w:pPr>
              <w:pStyle w:val="TAC"/>
              <w:rPr>
                <w:bCs/>
                <w:lang w:eastAsia="zh-CN"/>
              </w:rPr>
            </w:pPr>
            <w:r>
              <w:rPr>
                <w:bCs/>
                <w:lang w:eastAsia="zh-CN"/>
              </w:rPr>
              <w:t>15</w:t>
            </w:r>
          </w:p>
        </w:tc>
        <w:tc>
          <w:tcPr>
            <w:tcW w:w="1972" w:type="dxa"/>
            <w:noWrap/>
            <w:vAlign w:val="center"/>
          </w:tcPr>
          <w:p w14:paraId="5F6326A2" w14:textId="77777777" w:rsidR="007145B1" w:rsidRDefault="007145B1" w:rsidP="00EB748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79CE03F8" w14:textId="77777777" w:rsidR="007145B1" w:rsidRDefault="007145B1" w:rsidP="00EB7481">
            <w:pPr>
              <w:pStyle w:val="TAC"/>
              <w:rPr>
                <w:lang w:eastAsia="zh-CN"/>
              </w:rPr>
            </w:pPr>
            <w:r>
              <w:rPr>
                <w:lang w:eastAsia="zh-CN"/>
              </w:rPr>
              <w:t>5</w:t>
            </w:r>
          </w:p>
        </w:tc>
        <w:tc>
          <w:tcPr>
            <w:tcW w:w="1002" w:type="dxa"/>
            <w:noWrap/>
            <w:vAlign w:val="center"/>
          </w:tcPr>
          <w:p w14:paraId="6F7B293E" w14:textId="77777777" w:rsidR="007145B1" w:rsidRDefault="007145B1" w:rsidP="00EB7481">
            <w:pPr>
              <w:pStyle w:val="TAC"/>
              <w:rPr>
                <w:bCs/>
                <w:lang w:eastAsia="zh-CN"/>
              </w:rPr>
            </w:pPr>
            <w:r>
              <w:rPr>
                <w:bCs/>
                <w:lang w:eastAsia="zh-CN"/>
              </w:rPr>
              <w:t>24.3</w:t>
            </w:r>
          </w:p>
        </w:tc>
        <w:tc>
          <w:tcPr>
            <w:tcW w:w="1082" w:type="dxa"/>
            <w:vAlign w:val="center"/>
          </w:tcPr>
          <w:p w14:paraId="62EA1BF1" w14:textId="77777777" w:rsidR="007145B1" w:rsidRDefault="007145B1" w:rsidP="00EB7481">
            <w:pPr>
              <w:pStyle w:val="TAC"/>
              <w:rPr>
                <w:bCs/>
                <w:lang w:eastAsia="zh-CN"/>
              </w:rPr>
            </w:pPr>
            <w:r>
              <w:rPr>
                <w:bCs/>
                <w:lang w:eastAsia="zh-CN"/>
              </w:rPr>
              <w:t>NOTE 4</w:t>
            </w:r>
          </w:p>
        </w:tc>
        <w:tc>
          <w:tcPr>
            <w:tcW w:w="1412" w:type="dxa"/>
            <w:vAlign w:val="center"/>
          </w:tcPr>
          <w:p w14:paraId="4A3EE675" w14:textId="77777777" w:rsidR="007145B1" w:rsidRDefault="007145B1" w:rsidP="00EB7481">
            <w:pPr>
              <w:pStyle w:val="TAC"/>
              <w:rPr>
                <w:bCs/>
                <w:lang w:eastAsia="zh-CN"/>
              </w:rPr>
            </w:pPr>
            <w:r>
              <w:rPr>
                <w:bCs/>
                <w:lang w:eastAsia="zh-CN"/>
              </w:rPr>
              <w:t>UL1/DL3</w:t>
            </w:r>
          </w:p>
        </w:tc>
      </w:tr>
      <w:tr w:rsidR="007145B1" w14:paraId="1D914CFB" w14:textId="77777777" w:rsidTr="00EB7481">
        <w:trPr>
          <w:trHeight w:val="300"/>
          <w:jc w:val="center"/>
        </w:trPr>
        <w:tc>
          <w:tcPr>
            <w:tcW w:w="704" w:type="dxa"/>
            <w:vAlign w:val="center"/>
          </w:tcPr>
          <w:p w14:paraId="4FEB2E98" w14:textId="77777777" w:rsidR="007145B1" w:rsidRDefault="007145B1" w:rsidP="00EB7481">
            <w:pPr>
              <w:pStyle w:val="TAC"/>
              <w:rPr>
                <w:lang w:eastAsia="zh-CN"/>
              </w:rPr>
            </w:pPr>
            <w:r>
              <w:rPr>
                <w:lang w:eastAsia="zh-CN"/>
              </w:rPr>
              <w:t>n41</w:t>
            </w:r>
          </w:p>
        </w:tc>
        <w:tc>
          <w:tcPr>
            <w:tcW w:w="709" w:type="dxa"/>
            <w:vAlign w:val="center"/>
          </w:tcPr>
          <w:p w14:paraId="0C675257" w14:textId="77777777" w:rsidR="007145B1" w:rsidRDefault="007145B1" w:rsidP="00EB7481">
            <w:pPr>
              <w:pStyle w:val="TAC"/>
              <w:rPr>
                <w:vertAlign w:val="superscript"/>
                <w:lang w:eastAsia="zh-CN"/>
              </w:rPr>
            </w:pPr>
            <w:r>
              <w:rPr>
                <w:rFonts w:hint="eastAsia"/>
                <w:lang w:eastAsia="zh-CN"/>
              </w:rPr>
              <w:t>n</w:t>
            </w:r>
            <w:r>
              <w:rPr>
                <w:lang w:eastAsia="zh-CN"/>
              </w:rPr>
              <w:t>18</w:t>
            </w:r>
            <w:r>
              <w:rPr>
                <w:vertAlign w:val="superscript"/>
                <w:lang w:eastAsia="zh-CN"/>
              </w:rPr>
              <w:t>3</w:t>
            </w:r>
          </w:p>
        </w:tc>
        <w:tc>
          <w:tcPr>
            <w:tcW w:w="858" w:type="dxa"/>
            <w:noWrap/>
            <w:vAlign w:val="center"/>
          </w:tcPr>
          <w:p w14:paraId="72CE9444" w14:textId="77777777" w:rsidR="007145B1" w:rsidRDefault="007145B1" w:rsidP="00EB7481">
            <w:pPr>
              <w:pStyle w:val="TAC"/>
              <w:rPr>
                <w:bCs/>
                <w:lang w:eastAsia="zh-CN"/>
              </w:rPr>
            </w:pPr>
            <w:r>
              <w:rPr>
                <w:bCs/>
                <w:lang w:eastAsia="zh-CN"/>
              </w:rPr>
              <w:t>15</w:t>
            </w:r>
          </w:p>
        </w:tc>
        <w:tc>
          <w:tcPr>
            <w:tcW w:w="843" w:type="dxa"/>
            <w:vAlign w:val="center"/>
          </w:tcPr>
          <w:p w14:paraId="7A1AEB89" w14:textId="77777777" w:rsidR="007145B1" w:rsidRDefault="007145B1" w:rsidP="00EB7481">
            <w:pPr>
              <w:pStyle w:val="TAC"/>
              <w:rPr>
                <w:bCs/>
                <w:lang w:eastAsia="zh-CN"/>
              </w:rPr>
            </w:pPr>
            <w:r>
              <w:rPr>
                <w:bCs/>
                <w:lang w:eastAsia="zh-CN"/>
              </w:rPr>
              <w:t>15</w:t>
            </w:r>
          </w:p>
        </w:tc>
        <w:tc>
          <w:tcPr>
            <w:tcW w:w="1972" w:type="dxa"/>
            <w:noWrap/>
            <w:vAlign w:val="center"/>
          </w:tcPr>
          <w:p w14:paraId="75CAEA44" w14:textId="77777777" w:rsidR="007145B1" w:rsidRDefault="007145B1" w:rsidP="00EB7481">
            <w:pPr>
              <w:pStyle w:val="TAC"/>
              <w:rPr>
                <w:bCs/>
                <w:lang w:eastAsia="zh-CN"/>
              </w:rPr>
            </w:pPr>
            <w:r>
              <w:rPr>
                <w:bCs/>
                <w:lang w:eastAsia="zh-CN"/>
              </w:rPr>
              <w:t>75 (</w:t>
            </w:r>
            <w:proofErr w:type="spellStart"/>
            <w:r>
              <w:rPr>
                <w:bCs/>
                <w:lang w:eastAsia="zh-CN"/>
              </w:rPr>
              <w:t>RBstart</w:t>
            </w:r>
            <w:proofErr w:type="spellEnd"/>
            <w:r>
              <w:rPr>
                <w:bCs/>
                <w:lang w:eastAsia="zh-CN"/>
              </w:rPr>
              <w:t>=0)</w:t>
            </w:r>
          </w:p>
        </w:tc>
        <w:tc>
          <w:tcPr>
            <w:tcW w:w="1047" w:type="dxa"/>
            <w:noWrap/>
            <w:vAlign w:val="center"/>
          </w:tcPr>
          <w:p w14:paraId="048A2A84" w14:textId="77777777" w:rsidR="007145B1" w:rsidRDefault="007145B1" w:rsidP="00EB7481">
            <w:pPr>
              <w:pStyle w:val="TAC"/>
              <w:rPr>
                <w:lang w:eastAsia="zh-CN"/>
              </w:rPr>
            </w:pPr>
            <w:r>
              <w:rPr>
                <w:lang w:eastAsia="zh-CN"/>
              </w:rPr>
              <w:t>15</w:t>
            </w:r>
          </w:p>
        </w:tc>
        <w:tc>
          <w:tcPr>
            <w:tcW w:w="1002" w:type="dxa"/>
            <w:noWrap/>
            <w:vAlign w:val="center"/>
          </w:tcPr>
          <w:p w14:paraId="438DCE83" w14:textId="77777777" w:rsidR="007145B1" w:rsidRDefault="007145B1" w:rsidP="00EB7481">
            <w:pPr>
              <w:pStyle w:val="TAC"/>
              <w:rPr>
                <w:bCs/>
                <w:lang w:eastAsia="zh-CN"/>
              </w:rPr>
            </w:pPr>
            <w:r>
              <w:rPr>
                <w:bCs/>
                <w:lang w:eastAsia="zh-CN"/>
              </w:rPr>
              <w:t>22.5</w:t>
            </w:r>
          </w:p>
        </w:tc>
        <w:tc>
          <w:tcPr>
            <w:tcW w:w="1082" w:type="dxa"/>
            <w:vAlign w:val="center"/>
          </w:tcPr>
          <w:p w14:paraId="32385926" w14:textId="77777777" w:rsidR="007145B1" w:rsidRDefault="007145B1" w:rsidP="00EB7481">
            <w:pPr>
              <w:pStyle w:val="TAC"/>
              <w:rPr>
                <w:bCs/>
                <w:lang w:eastAsia="zh-CN"/>
              </w:rPr>
            </w:pPr>
            <w:r>
              <w:rPr>
                <w:bCs/>
                <w:lang w:eastAsia="zh-CN"/>
              </w:rPr>
              <w:t>NOTE 4</w:t>
            </w:r>
          </w:p>
        </w:tc>
        <w:tc>
          <w:tcPr>
            <w:tcW w:w="1412" w:type="dxa"/>
            <w:vAlign w:val="center"/>
          </w:tcPr>
          <w:p w14:paraId="36C0CD50" w14:textId="77777777" w:rsidR="007145B1" w:rsidRDefault="007145B1" w:rsidP="00EB7481">
            <w:pPr>
              <w:pStyle w:val="TAC"/>
              <w:rPr>
                <w:bCs/>
                <w:lang w:eastAsia="zh-CN"/>
              </w:rPr>
            </w:pPr>
            <w:r>
              <w:rPr>
                <w:bCs/>
                <w:lang w:eastAsia="zh-CN"/>
              </w:rPr>
              <w:t>UL1/DL3</w:t>
            </w:r>
          </w:p>
        </w:tc>
      </w:tr>
      <w:tr w:rsidR="007145B1" w14:paraId="73B1303B" w14:textId="77777777" w:rsidTr="00EB7481">
        <w:trPr>
          <w:trHeight w:val="300"/>
          <w:jc w:val="center"/>
        </w:trPr>
        <w:tc>
          <w:tcPr>
            <w:tcW w:w="704" w:type="dxa"/>
            <w:vAlign w:val="center"/>
          </w:tcPr>
          <w:p w14:paraId="6A4307A2" w14:textId="77777777" w:rsidR="007145B1" w:rsidRDefault="007145B1" w:rsidP="00EB7481">
            <w:pPr>
              <w:pStyle w:val="TAC"/>
              <w:rPr>
                <w:lang w:eastAsia="zh-CN"/>
              </w:rPr>
            </w:pPr>
            <w:r w:rsidRPr="00CF0915">
              <w:rPr>
                <w:lang w:eastAsia="zh-CN"/>
              </w:rPr>
              <w:t>n41</w:t>
            </w:r>
          </w:p>
        </w:tc>
        <w:tc>
          <w:tcPr>
            <w:tcW w:w="709" w:type="dxa"/>
            <w:vAlign w:val="center"/>
          </w:tcPr>
          <w:p w14:paraId="2888B283" w14:textId="77777777" w:rsidR="007145B1" w:rsidRDefault="007145B1" w:rsidP="00EB7481">
            <w:pPr>
              <w:pStyle w:val="TAC"/>
              <w:rPr>
                <w:vertAlign w:val="superscript"/>
                <w:lang w:eastAsia="zh-CN"/>
              </w:rPr>
            </w:pPr>
            <w:r w:rsidRPr="00CF0915">
              <w:rPr>
                <w:lang w:eastAsia="zh-CN"/>
              </w:rPr>
              <w:t>n48</w:t>
            </w:r>
          </w:p>
        </w:tc>
        <w:tc>
          <w:tcPr>
            <w:tcW w:w="858" w:type="dxa"/>
            <w:noWrap/>
            <w:vAlign w:val="center"/>
          </w:tcPr>
          <w:p w14:paraId="1F350B35" w14:textId="77777777" w:rsidR="007145B1" w:rsidRDefault="007145B1" w:rsidP="00EB7481">
            <w:pPr>
              <w:pStyle w:val="TAC"/>
              <w:rPr>
                <w:bCs/>
                <w:lang w:eastAsia="zh-CN"/>
              </w:rPr>
            </w:pPr>
            <w:r w:rsidRPr="00CF0915">
              <w:rPr>
                <w:bCs/>
                <w:lang w:eastAsia="zh-CN"/>
              </w:rPr>
              <w:t>10</w:t>
            </w:r>
          </w:p>
        </w:tc>
        <w:tc>
          <w:tcPr>
            <w:tcW w:w="843" w:type="dxa"/>
            <w:vAlign w:val="center"/>
          </w:tcPr>
          <w:p w14:paraId="50FBABE5" w14:textId="77777777" w:rsidR="007145B1" w:rsidRDefault="007145B1" w:rsidP="00EB7481">
            <w:pPr>
              <w:pStyle w:val="TAC"/>
              <w:rPr>
                <w:bCs/>
                <w:lang w:eastAsia="zh-CN"/>
              </w:rPr>
            </w:pPr>
            <w:r w:rsidRPr="00CF0915">
              <w:rPr>
                <w:bCs/>
                <w:lang w:eastAsia="zh-CN"/>
              </w:rPr>
              <w:t>30</w:t>
            </w:r>
          </w:p>
        </w:tc>
        <w:tc>
          <w:tcPr>
            <w:tcW w:w="1972" w:type="dxa"/>
            <w:noWrap/>
            <w:vAlign w:val="center"/>
          </w:tcPr>
          <w:p w14:paraId="61FE6082" w14:textId="77777777" w:rsidR="007145B1" w:rsidRDefault="007145B1" w:rsidP="00EB7481">
            <w:pPr>
              <w:pStyle w:val="TAC"/>
              <w:rPr>
                <w:bCs/>
                <w:lang w:eastAsia="zh-CN"/>
              </w:rPr>
            </w:pPr>
            <w:r w:rsidRPr="00CF0915">
              <w:rPr>
                <w:bCs/>
                <w:lang w:eastAsia="zh-CN"/>
              </w:rPr>
              <w:t>24 (</w:t>
            </w:r>
            <w:proofErr w:type="spellStart"/>
            <w:r w:rsidRPr="00CF0915">
              <w:rPr>
                <w:bCs/>
                <w:lang w:eastAsia="zh-CN"/>
              </w:rPr>
              <w:t>RBstart</w:t>
            </w:r>
            <w:proofErr w:type="spellEnd"/>
            <w:r w:rsidRPr="00CF0915">
              <w:rPr>
                <w:bCs/>
                <w:lang w:eastAsia="zh-CN"/>
              </w:rPr>
              <w:t>=0)</w:t>
            </w:r>
          </w:p>
        </w:tc>
        <w:tc>
          <w:tcPr>
            <w:tcW w:w="1047" w:type="dxa"/>
            <w:noWrap/>
            <w:vAlign w:val="center"/>
          </w:tcPr>
          <w:p w14:paraId="76C93FC7" w14:textId="77777777" w:rsidR="007145B1" w:rsidRDefault="007145B1" w:rsidP="00EB7481">
            <w:pPr>
              <w:pStyle w:val="TAC"/>
              <w:rPr>
                <w:lang w:eastAsia="zh-CN"/>
              </w:rPr>
            </w:pPr>
            <w:r w:rsidRPr="00CF0915">
              <w:rPr>
                <w:lang w:eastAsia="zh-CN"/>
              </w:rPr>
              <w:t>10</w:t>
            </w:r>
          </w:p>
        </w:tc>
        <w:tc>
          <w:tcPr>
            <w:tcW w:w="1002" w:type="dxa"/>
            <w:noWrap/>
            <w:vAlign w:val="center"/>
          </w:tcPr>
          <w:p w14:paraId="21A0AC5B" w14:textId="77777777" w:rsidR="007145B1" w:rsidRDefault="007145B1" w:rsidP="00EB7481">
            <w:pPr>
              <w:pStyle w:val="TAC"/>
              <w:rPr>
                <w:bCs/>
                <w:lang w:eastAsia="zh-CN"/>
              </w:rPr>
            </w:pPr>
            <w:r w:rsidRPr="00CF0915">
              <w:rPr>
                <w:bCs/>
                <w:lang w:eastAsia="zh-CN"/>
              </w:rPr>
              <w:t>8.3</w:t>
            </w:r>
          </w:p>
        </w:tc>
        <w:tc>
          <w:tcPr>
            <w:tcW w:w="1082" w:type="dxa"/>
            <w:vAlign w:val="center"/>
          </w:tcPr>
          <w:p w14:paraId="2C00EAAA" w14:textId="77777777" w:rsidR="007145B1" w:rsidRDefault="007145B1" w:rsidP="00EB7481">
            <w:pPr>
              <w:pStyle w:val="TAC"/>
              <w:rPr>
                <w:bCs/>
                <w:lang w:eastAsia="zh-CN"/>
              </w:rPr>
            </w:pPr>
            <w:r w:rsidRPr="00CF0915">
              <w:rPr>
                <w:bCs/>
                <w:lang w:eastAsia="zh-CN"/>
              </w:rPr>
              <w:t>NOTE 9</w:t>
            </w:r>
          </w:p>
        </w:tc>
        <w:tc>
          <w:tcPr>
            <w:tcW w:w="1412" w:type="dxa"/>
            <w:vAlign w:val="center"/>
          </w:tcPr>
          <w:p w14:paraId="3A3739CD" w14:textId="77777777" w:rsidR="007145B1" w:rsidRDefault="007145B1" w:rsidP="00EB7481">
            <w:pPr>
              <w:pStyle w:val="TAC"/>
              <w:rPr>
                <w:bCs/>
                <w:lang w:eastAsia="zh-CN"/>
              </w:rPr>
            </w:pPr>
            <w:r w:rsidRPr="00CF0915">
              <w:rPr>
                <w:bCs/>
                <w:lang w:eastAsia="zh-CN"/>
              </w:rPr>
              <w:t>UL4/DL3</w:t>
            </w:r>
          </w:p>
        </w:tc>
      </w:tr>
      <w:tr w:rsidR="007145B1" w14:paraId="708CDD46" w14:textId="77777777" w:rsidTr="00EB7481">
        <w:trPr>
          <w:trHeight w:val="300"/>
          <w:jc w:val="center"/>
        </w:trPr>
        <w:tc>
          <w:tcPr>
            <w:tcW w:w="704" w:type="dxa"/>
            <w:vAlign w:val="center"/>
          </w:tcPr>
          <w:p w14:paraId="6F944190" w14:textId="77777777" w:rsidR="007145B1" w:rsidRDefault="007145B1" w:rsidP="00EB7481">
            <w:pPr>
              <w:pStyle w:val="TAC"/>
              <w:rPr>
                <w:lang w:eastAsia="zh-CN"/>
              </w:rPr>
            </w:pPr>
            <w:r w:rsidRPr="00CF0915">
              <w:rPr>
                <w:lang w:eastAsia="zh-CN"/>
              </w:rPr>
              <w:t>n41</w:t>
            </w:r>
          </w:p>
        </w:tc>
        <w:tc>
          <w:tcPr>
            <w:tcW w:w="709" w:type="dxa"/>
            <w:vAlign w:val="center"/>
          </w:tcPr>
          <w:p w14:paraId="25A43484" w14:textId="77777777" w:rsidR="007145B1" w:rsidRDefault="007145B1" w:rsidP="00EB7481">
            <w:pPr>
              <w:pStyle w:val="TAC"/>
              <w:rPr>
                <w:vertAlign w:val="superscript"/>
                <w:lang w:eastAsia="zh-CN"/>
              </w:rPr>
            </w:pPr>
            <w:r w:rsidRPr="00CF0915">
              <w:rPr>
                <w:lang w:eastAsia="zh-CN"/>
              </w:rPr>
              <w:t>n48</w:t>
            </w:r>
          </w:p>
        </w:tc>
        <w:tc>
          <w:tcPr>
            <w:tcW w:w="858" w:type="dxa"/>
            <w:noWrap/>
            <w:vAlign w:val="center"/>
          </w:tcPr>
          <w:p w14:paraId="277F6187" w14:textId="77777777" w:rsidR="007145B1" w:rsidRDefault="007145B1" w:rsidP="00EB7481">
            <w:pPr>
              <w:pStyle w:val="TAC"/>
              <w:rPr>
                <w:bCs/>
                <w:lang w:eastAsia="zh-CN"/>
              </w:rPr>
            </w:pPr>
            <w:r w:rsidRPr="00CF0915">
              <w:rPr>
                <w:bCs/>
                <w:lang w:eastAsia="zh-CN"/>
              </w:rPr>
              <w:t>10</w:t>
            </w:r>
          </w:p>
        </w:tc>
        <w:tc>
          <w:tcPr>
            <w:tcW w:w="843" w:type="dxa"/>
            <w:vAlign w:val="center"/>
          </w:tcPr>
          <w:p w14:paraId="5CCD4D03" w14:textId="77777777" w:rsidR="007145B1" w:rsidRDefault="007145B1" w:rsidP="00EB7481">
            <w:pPr>
              <w:pStyle w:val="TAC"/>
              <w:rPr>
                <w:bCs/>
                <w:lang w:eastAsia="zh-CN"/>
              </w:rPr>
            </w:pPr>
            <w:r w:rsidRPr="00CF0915">
              <w:rPr>
                <w:bCs/>
                <w:lang w:eastAsia="zh-CN"/>
              </w:rPr>
              <w:t>30</w:t>
            </w:r>
          </w:p>
        </w:tc>
        <w:tc>
          <w:tcPr>
            <w:tcW w:w="1972" w:type="dxa"/>
            <w:noWrap/>
            <w:vAlign w:val="center"/>
          </w:tcPr>
          <w:p w14:paraId="4B10452E" w14:textId="77777777" w:rsidR="007145B1" w:rsidRDefault="007145B1" w:rsidP="00EB7481">
            <w:pPr>
              <w:pStyle w:val="TAC"/>
              <w:rPr>
                <w:bCs/>
                <w:lang w:eastAsia="zh-CN"/>
              </w:rPr>
            </w:pPr>
            <w:r w:rsidRPr="00CF0915">
              <w:rPr>
                <w:bCs/>
                <w:lang w:eastAsia="zh-CN"/>
              </w:rPr>
              <w:t>24 (</w:t>
            </w:r>
            <w:proofErr w:type="spellStart"/>
            <w:r w:rsidRPr="00CF0915">
              <w:rPr>
                <w:bCs/>
                <w:lang w:eastAsia="zh-CN"/>
              </w:rPr>
              <w:t>RBstart</w:t>
            </w:r>
            <w:proofErr w:type="spellEnd"/>
            <w:r w:rsidRPr="00CF0915">
              <w:rPr>
                <w:bCs/>
                <w:lang w:eastAsia="zh-CN"/>
              </w:rPr>
              <w:t>=0)</w:t>
            </w:r>
          </w:p>
        </w:tc>
        <w:tc>
          <w:tcPr>
            <w:tcW w:w="1047" w:type="dxa"/>
            <w:noWrap/>
            <w:vAlign w:val="center"/>
          </w:tcPr>
          <w:p w14:paraId="4A3ACE6D" w14:textId="77777777" w:rsidR="007145B1" w:rsidRDefault="007145B1" w:rsidP="00EB7481">
            <w:pPr>
              <w:pStyle w:val="TAC"/>
              <w:rPr>
                <w:lang w:eastAsia="zh-CN"/>
              </w:rPr>
            </w:pPr>
            <w:r w:rsidRPr="00CF0915">
              <w:rPr>
                <w:lang w:eastAsia="zh-CN"/>
              </w:rPr>
              <w:t>100</w:t>
            </w:r>
          </w:p>
        </w:tc>
        <w:tc>
          <w:tcPr>
            <w:tcW w:w="1002" w:type="dxa"/>
            <w:noWrap/>
            <w:vAlign w:val="center"/>
          </w:tcPr>
          <w:p w14:paraId="4D0E07D5" w14:textId="77777777" w:rsidR="007145B1" w:rsidRDefault="007145B1" w:rsidP="00EB7481">
            <w:pPr>
              <w:pStyle w:val="TAC"/>
              <w:rPr>
                <w:bCs/>
                <w:lang w:eastAsia="zh-CN"/>
              </w:rPr>
            </w:pPr>
            <w:r w:rsidRPr="00CF0915">
              <w:rPr>
                <w:bCs/>
                <w:lang w:eastAsia="zh-CN"/>
              </w:rPr>
              <w:t>0.4</w:t>
            </w:r>
          </w:p>
        </w:tc>
        <w:tc>
          <w:tcPr>
            <w:tcW w:w="1082" w:type="dxa"/>
            <w:vAlign w:val="center"/>
          </w:tcPr>
          <w:p w14:paraId="2E4F6739" w14:textId="77777777" w:rsidR="007145B1" w:rsidRDefault="007145B1" w:rsidP="00EB7481">
            <w:pPr>
              <w:pStyle w:val="TAC"/>
              <w:rPr>
                <w:bCs/>
                <w:lang w:eastAsia="zh-CN"/>
              </w:rPr>
            </w:pPr>
            <w:r w:rsidRPr="00CF0915">
              <w:rPr>
                <w:bCs/>
                <w:lang w:eastAsia="zh-CN"/>
              </w:rPr>
              <w:t>NOTE 9</w:t>
            </w:r>
          </w:p>
        </w:tc>
        <w:tc>
          <w:tcPr>
            <w:tcW w:w="1412" w:type="dxa"/>
            <w:vAlign w:val="center"/>
          </w:tcPr>
          <w:p w14:paraId="3737BE50" w14:textId="77777777" w:rsidR="007145B1" w:rsidRDefault="007145B1" w:rsidP="00EB7481">
            <w:pPr>
              <w:pStyle w:val="TAC"/>
              <w:rPr>
                <w:bCs/>
                <w:lang w:eastAsia="zh-CN"/>
              </w:rPr>
            </w:pPr>
            <w:r w:rsidRPr="00CF0915">
              <w:rPr>
                <w:bCs/>
                <w:lang w:eastAsia="zh-CN"/>
              </w:rPr>
              <w:t>UL4/DL3</w:t>
            </w:r>
          </w:p>
        </w:tc>
      </w:tr>
      <w:tr w:rsidR="007145B1" w14:paraId="629ECD69" w14:textId="77777777" w:rsidTr="00EB7481">
        <w:trPr>
          <w:trHeight w:val="300"/>
          <w:jc w:val="center"/>
        </w:trPr>
        <w:tc>
          <w:tcPr>
            <w:tcW w:w="704" w:type="dxa"/>
            <w:vAlign w:val="center"/>
          </w:tcPr>
          <w:p w14:paraId="6711BAF1" w14:textId="77777777" w:rsidR="007145B1" w:rsidRDefault="007145B1" w:rsidP="00EB7481">
            <w:pPr>
              <w:pStyle w:val="TAC"/>
              <w:rPr>
                <w:lang w:eastAsia="zh-CN"/>
              </w:rPr>
            </w:pPr>
            <w:r w:rsidRPr="00CF0915">
              <w:rPr>
                <w:lang w:eastAsia="zh-CN"/>
              </w:rPr>
              <w:t>n41</w:t>
            </w:r>
          </w:p>
        </w:tc>
        <w:tc>
          <w:tcPr>
            <w:tcW w:w="709" w:type="dxa"/>
            <w:vAlign w:val="center"/>
          </w:tcPr>
          <w:p w14:paraId="2E3D9AC6" w14:textId="77777777" w:rsidR="007145B1" w:rsidRDefault="007145B1" w:rsidP="00EB7481">
            <w:pPr>
              <w:pStyle w:val="TAC"/>
              <w:rPr>
                <w:vertAlign w:val="superscript"/>
                <w:lang w:eastAsia="zh-CN"/>
              </w:rPr>
            </w:pPr>
            <w:r w:rsidRPr="00CF0915">
              <w:rPr>
                <w:lang w:eastAsia="zh-CN"/>
              </w:rPr>
              <w:t>n78</w:t>
            </w:r>
          </w:p>
        </w:tc>
        <w:tc>
          <w:tcPr>
            <w:tcW w:w="858" w:type="dxa"/>
            <w:noWrap/>
            <w:vAlign w:val="center"/>
          </w:tcPr>
          <w:p w14:paraId="0C677500" w14:textId="77777777" w:rsidR="007145B1" w:rsidRDefault="007145B1" w:rsidP="00EB7481">
            <w:pPr>
              <w:pStyle w:val="TAC"/>
              <w:rPr>
                <w:bCs/>
                <w:lang w:eastAsia="zh-CN"/>
              </w:rPr>
            </w:pPr>
            <w:r w:rsidRPr="00CF0915">
              <w:rPr>
                <w:bCs/>
                <w:lang w:eastAsia="zh-CN"/>
              </w:rPr>
              <w:t>10</w:t>
            </w:r>
          </w:p>
        </w:tc>
        <w:tc>
          <w:tcPr>
            <w:tcW w:w="843" w:type="dxa"/>
            <w:vAlign w:val="center"/>
          </w:tcPr>
          <w:p w14:paraId="78003705" w14:textId="77777777" w:rsidR="007145B1" w:rsidRDefault="007145B1" w:rsidP="00EB7481">
            <w:pPr>
              <w:pStyle w:val="TAC"/>
              <w:rPr>
                <w:bCs/>
                <w:lang w:eastAsia="zh-CN"/>
              </w:rPr>
            </w:pPr>
            <w:r w:rsidRPr="00CF0915">
              <w:rPr>
                <w:bCs/>
                <w:lang w:eastAsia="zh-CN"/>
              </w:rPr>
              <w:t>30</w:t>
            </w:r>
          </w:p>
        </w:tc>
        <w:tc>
          <w:tcPr>
            <w:tcW w:w="1972" w:type="dxa"/>
            <w:noWrap/>
            <w:vAlign w:val="center"/>
          </w:tcPr>
          <w:p w14:paraId="3B4BB998" w14:textId="77777777" w:rsidR="007145B1" w:rsidRDefault="007145B1" w:rsidP="00EB7481">
            <w:pPr>
              <w:pStyle w:val="TAC"/>
              <w:rPr>
                <w:bCs/>
                <w:lang w:eastAsia="zh-CN"/>
              </w:rPr>
            </w:pPr>
            <w:r w:rsidRPr="00CF0915">
              <w:rPr>
                <w:bCs/>
                <w:lang w:eastAsia="zh-CN"/>
              </w:rPr>
              <w:t>24 (</w:t>
            </w:r>
            <w:proofErr w:type="spellStart"/>
            <w:r w:rsidRPr="00CF0915">
              <w:rPr>
                <w:bCs/>
                <w:lang w:eastAsia="zh-CN"/>
              </w:rPr>
              <w:t>RBstart</w:t>
            </w:r>
            <w:proofErr w:type="spellEnd"/>
            <w:r w:rsidRPr="00CF0915">
              <w:rPr>
                <w:bCs/>
                <w:lang w:eastAsia="zh-CN"/>
              </w:rPr>
              <w:t>=0)</w:t>
            </w:r>
          </w:p>
        </w:tc>
        <w:tc>
          <w:tcPr>
            <w:tcW w:w="1047" w:type="dxa"/>
            <w:noWrap/>
            <w:vAlign w:val="center"/>
          </w:tcPr>
          <w:p w14:paraId="631BE2F2" w14:textId="77777777" w:rsidR="007145B1" w:rsidRDefault="007145B1" w:rsidP="00EB7481">
            <w:pPr>
              <w:pStyle w:val="TAC"/>
              <w:rPr>
                <w:lang w:eastAsia="zh-CN"/>
              </w:rPr>
            </w:pPr>
            <w:r w:rsidRPr="00CF0915">
              <w:rPr>
                <w:lang w:eastAsia="zh-CN"/>
              </w:rPr>
              <w:t>10</w:t>
            </w:r>
          </w:p>
        </w:tc>
        <w:tc>
          <w:tcPr>
            <w:tcW w:w="1002" w:type="dxa"/>
            <w:noWrap/>
            <w:vAlign w:val="center"/>
          </w:tcPr>
          <w:p w14:paraId="3FDE38E1" w14:textId="77777777" w:rsidR="007145B1" w:rsidRDefault="007145B1" w:rsidP="00EB7481">
            <w:pPr>
              <w:pStyle w:val="TAC"/>
              <w:rPr>
                <w:bCs/>
                <w:lang w:eastAsia="zh-CN"/>
              </w:rPr>
            </w:pPr>
            <w:r w:rsidRPr="00CF0915">
              <w:rPr>
                <w:bCs/>
                <w:lang w:eastAsia="zh-CN"/>
              </w:rPr>
              <w:t>8.3</w:t>
            </w:r>
          </w:p>
        </w:tc>
        <w:tc>
          <w:tcPr>
            <w:tcW w:w="1082" w:type="dxa"/>
            <w:vAlign w:val="center"/>
          </w:tcPr>
          <w:p w14:paraId="4B38D6D8" w14:textId="77777777" w:rsidR="007145B1" w:rsidRDefault="007145B1" w:rsidP="00EB7481">
            <w:pPr>
              <w:pStyle w:val="TAC"/>
              <w:rPr>
                <w:bCs/>
                <w:lang w:eastAsia="zh-CN"/>
              </w:rPr>
            </w:pPr>
            <w:r w:rsidRPr="00CF0915">
              <w:rPr>
                <w:bCs/>
                <w:lang w:eastAsia="zh-CN"/>
              </w:rPr>
              <w:t>NOTE 1</w:t>
            </w:r>
          </w:p>
        </w:tc>
        <w:tc>
          <w:tcPr>
            <w:tcW w:w="1412" w:type="dxa"/>
            <w:vAlign w:val="center"/>
          </w:tcPr>
          <w:p w14:paraId="5E9704C4" w14:textId="77777777" w:rsidR="007145B1" w:rsidRDefault="007145B1" w:rsidP="00EB7481">
            <w:pPr>
              <w:pStyle w:val="TAC"/>
              <w:rPr>
                <w:bCs/>
                <w:lang w:eastAsia="zh-CN"/>
              </w:rPr>
            </w:pPr>
            <w:r w:rsidRPr="00CF0915">
              <w:rPr>
                <w:bCs/>
                <w:lang w:eastAsia="zh-CN"/>
              </w:rPr>
              <w:t>UL3/DL2</w:t>
            </w:r>
          </w:p>
        </w:tc>
      </w:tr>
      <w:tr w:rsidR="007145B1" w14:paraId="2DD52987" w14:textId="77777777" w:rsidTr="00EB7481">
        <w:trPr>
          <w:trHeight w:val="300"/>
          <w:jc w:val="center"/>
        </w:trPr>
        <w:tc>
          <w:tcPr>
            <w:tcW w:w="704" w:type="dxa"/>
            <w:vAlign w:val="center"/>
          </w:tcPr>
          <w:p w14:paraId="013B18CE" w14:textId="77777777" w:rsidR="007145B1" w:rsidRDefault="007145B1" w:rsidP="00EB7481">
            <w:pPr>
              <w:pStyle w:val="TAC"/>
              <w:rPr>
                <w:lang w:eastAsia="zh-CN"/>
              </w:rPr>
            </w:pPr>
            <w:r w:rsidRPr="00CF0915">
              <w:rPr>
                <w:lang w:eastAsia="zh-CN"/>
              </w:rPr>
              <w:t>n41</w:t>
            </w:r>
          </w:p>
        </w:tc>
        <w:tc>
          <w:tcPr>
            <w:tcW w:w="709" w:type="dxa"/>
            <w:vAlign w:val="center"/>
          </w:tcPr>
          <w:p w14:paraId="53333A47" w14:textId="77777777" w:rsidR="007145B1" w:rsidRDefault="007145B1" w:rsidP="00EB7481">
            <w:pPr>
              <w:pStyle w:val="TAC"/>
              <w:rPr>
                <w:vertAlign w:val="superscript"/>
                <w:lang w:eastAsia="zh-CN"/>
              </w:rPr>
            </w:pPr>
            <w:r w:rsidRPr="00CF0915">
              <w:rPr>
                <w:lang w:eastAsia="zh-CN"/>
              </w:rPr>
              <w:t>n78</w:t>
            </w:r>
          </w:p>
        </w:tc>
        <w:tc>
          <w:tcPr>
            <w:tcW w:w="858" w:type="dxa"/>
            <w:noWrap/>
            <w:vAlign w:val="center"/>
          </w:tcPr>
          <w:p w14:paraId="6F4F8C69" w14:textId="77777777" w:rsidR="007145B1" w:rsidRDefault="007145B1" w:rsidP="00EB7481">
            <w:pPr>
              <w:pStyle w:val="TAC"/>
              <w:rPr>
                <w:bCs/>
                <w:lang w:eastAsia="zh-CN"/>
              </w:rPr>
            </w:pPr>
            <w:r w:rsidRPr="00CF0915">
              <w:rPr>
                <w:bCs/>
                <w:lang w:eastAsia="zh-CN"/>
              </w:rPr>
              <w:t>10</w:t>
            </w:r>
          </w:p>
        </w:tc>
        <w:tc>
          <w:tcPr>
            <w:tcW w:w="843" w:type="dxa"/>
            <w:vAlign w:val="center"/>
          </w:tcPr>
          <w:p w14:paraId="59CA7C8C" w14:textId="77777777" w:rsidR="007145B1" w:rsidRDefault="007145B1" w:rsidP="00EB7481">
            <w:pPr>
              <w:pStyle w:val="TAC"/>
              <w:rPr>
                <w:bCs/>
                <w:lang w:eastAsia="zh-CN"/>
              </w:rPr>
            </w:pPr>
            <w:r w:rsidRPr="00CF0915">
              <w:rPr>
                <w:bCs/>
                <w:lang w:eastAsia="zh-CN"/>
              </w:rPr>
              <w:t>30</w:t>
            </w:r>
          </w:p>
        </w:tc>
        <w:tc>
          <w:tcPr>
            <w:tcW w:w="1972" w:type="dxa"/>
            <w:noWrap/>
            <w:vAlign w:val="center"/>
          </w:tcPr>
          <w:p w14:paraId="4818EFFC" w14:textId="77777777" w:rsidR="007145B1" w:rsidRDefault="007145B1" w:rsidP="00EB7481">
            <w:pPr>
              <w:pStyle w:val="TAC"/>
              <w:rPr>
                <w:bCs/>
                <w:lang w:eastAsia="zh-CN"/>
              </w:rPr>
            </w:pPr>
            <w:r w:rsidRPr="00CF0915">
              <w:rPr>
                <w:bCs/>
                <w:lang w:eastAsia="zh-CN"/>
              </w:rPr>
              <w:t>24 (</w:t>
            </w:r>
            <w:proofErr w:type="spellStart"/>
            <w:r w:rsidRPr="00CF0915">
              <w:rPr>
                <w:bCs/>
                <w:lang w:eastAsia="zh-CN"/>
              </w:rPr>
              <w:t>RBstart</w:t>
            </w:r>
            <w:proofErr w:type="spellEnd"/>
            <w:r w:rsidRPr="00CF0915">
              <w:rPr>
                <w:bCs/>
                <w:lang w:eastAsia="zh-CN"/>
              </w:rPr>
              <w:t>=0)</w:t>
            </w:r>
          </w:p>
        </w:tc>
        <w:tc>
          <w:tcPr>
            <w:tcW w:w="1047" w:type="dxa"/>
            <w:noWrap/>
            <w:vAlign w:val="center"/>
          </w:tcPr>
          <w:p w14:paraId="7FBB6A50" w14:textId="77777777" w:rsidR="007145B1" w:rsidRDefault="007145B1" w:rsidP="00EB7481">
            <w:pPr>
              <w:pStyle w:val="TAC"/>
              <w:rPr>
                <w:lang w:eastAsia="zh-CN"/>
              </w:rPr>
            </w:pPr>
            <w:r w:rsidRPr="00CF0915">
              <w:rPr>
                <w:lang w:eastAsia="zh-CN"/>
              </w:rPr>
              <w:t>100</w:t>
            </w:r>
          </w:p>
        </w:tc>
        <w:tc>
          <w:tcPr>
            <w:tcW w:w="1002" w:type="dxa"/>
            <w:noWrap/>
            <w:vAlign w:val="center"/>
          </w:tcPr>
          <w:p w14:paraId="53EA821C" w14:textId="77777777" w:rsidR="007145B1" w:rsidRDefault="007145B1" w:rsidP="00EB7481">
            <w:pPr>
              <w:pStyle w:val="TAC"/>
              <w:rPr>
                <w:bCs/>
                <w:lang w:eastAsia="zh-CN"/>
              </w:rPr>
            </w:pPr>
            <w:r w:rsidRPr="00CF0915">
              <w:rPr>
                <w:bCs/>
                <w:lang w:eastAsia="zh-CN"/>
              </w:rPr>
              <w:t>0.4</w:t>
            </w:r>
          </w:p>
        </w:tc>
        <w:tc>
          <w:tcPr>
            <w:tcW w:w="1082" w:type="dxa"/>
            <w:vAlign w:val="center"/>
          </w:tcPr>
          <w:p w14:paraId="668E6089" w14:textId="77777777" w:rsidR="007145B1" w:rsidRDefault="007145B1" w:rsidP="00EB7481">
            <w:pPr>
              <w:pStyle w:val="TAC"/>
              <w:rPr>
                <w:bCs/>
                <w:lang w:eastAsia="zh-CN"/>
              </w:rPr>
            </w:pPr>
            <w:r w:rsidRPr="00CF0915">
              <w:rPr>
                <w:bCs/>
                <w:lang w:eastAsia="zh-CN"/>
              </w:rPr>
              <w:t>NOTE 1</w:t>
            </w:r>
          </w:p>
        </w:tc>
        <w:tc>
          <w:tcPr>
            <w:tcW w:w="1412" w:type="dxa"/>
            <w:vAlign w:val="center"/>
          </w:tcPr>
          <w:p w14:paraId="7F1A44FA" w14:textId="77777777" w:rsidR="007145B1" w:rsidRDefault="007145B1" w:rsidP="00EB7481">
            <w:pPr>
              <w:pStyle w:val="TAC"/>
              <w:rPr>
                <w:bCs/>
                <w:lang w:eastAsia="zh-CN"/>
              </w:rPr>
            </w:pPr>
            <w:r w:rsidRPr="00CF0915">
              <w:rPr>
                <w:bCs/>
                <w:lang w:eastAsia="zh-CN"/>
              </w:rPr>
              <w:t>UL3/DL2</w:t>
            </w:r>
          </w:p>
        </w:tc>
      </w:tr>
      <w:tr w:rsidR="007145B1" w14:paraId="70EFDACB" w14:textId="77777777" w:rsidTr="00EB7481">
        <w:trPr>
          <w:trHeight w:val="300"/>
          <w:jc w:val="center"/>
        </w:trPr>
        <w:tc>
          <w:tcPr>
            <w:tcW w:w="704" w:type="dxa"/>
            <w:vAlign w:val="center"/>
          </w:tcPr>
          <w:p w14:paraId="65A6D983" w14:textId="77777777" w:rsidR="007145B1" w:rsidRDefault="007145B1" w:rsidP="00EB7481">
            <w:pPr>
              <w:pStyle w:val="TAC"/>
              <w:rPr>
                <w:lang w:eastAsia="zh-CN"/>
              </w:rPr>
            </w:pPr>
            <w:r w:rsidRPr="00CF0915">
              <w:rPr>
                <w:lang w:eastAsia="zh-CN"/>
              </w:rPr>
              <w:t>n46</w:t>
            </w:r>
          </w:p>
        </w:tc>
        <w:tc>
          <w:tcPr>
            <w:tcW w:w="709" w:type="dxa"/>
            <w:vAlign w:val="center"/>
          </w:tcPr>
          <w:p w14:paraId="4CF35CA4" w14:textId="77777777" w:rsidR="007145B1" w:rsidRDefault="007145B1" w:rsidP="00EB7481">
            <w:pPr>
              <w:pStyle w:val="TAC"/>
              <w:rPr>
                <w:vertAlign w:val="superscript"/>
                <w:lang w:eastAsia="zh-CN"/>
              </w:rPr>
            </w:pPr>
            <w:r w:rsidRPr="00CF0915">
              <w:rPr>
                <w:lang w:eastAsia="zh-CN"/>
              </w:rPr>
              <w:t>n7</w:t>
            </w:r>
          </w:p>
        </w:tc>
        <w:tc>
          <w:tcPr>
            <w:tcW w:w="858" w:type="dxa"/>
            <w:noWrap/>
            <w:vAlign w:val="center"/>
          </w:tcPr>
          <w:p w14:paraId="2F35E88E" w14:textId="77777777" w:rsidR="007145B1" w:rsidRDefault="007145B1" w:rsidP="00EB7481">
            <w:pPr>
              <w:pStyle w:val="TAC"/>
              <w:rPr>
                <w:bCs/>
                <w:lang w:eastAsia="zh-CN"/>
              </w:rPr>
            </w:pPr>
            <w:r w:rsidRPr="00CF0915">
              <w:rPr>
                <w:bCs/>
                <w:lang w:eastAsia="zh-CN"/>
              </w:rPr>
              <w:t>5</w:t>
            </w:r>
          </w:p>
        </w:tc>
        <w:tc>
          <w:tcPr>
            <w:tcW w:w="843" w:type="dxa"/>
            <w:vAlign w:val="center"/>
          </w:tcPr>
          <w:p w14:paraId="4227556B" w14:textId="77777777" w:rsidR="007145B1" w:rsidRDefault="007145B1" w:rsidP="00EB7481">
            <w:pPr>
              <w:pStyle w:val="TAC"/>
              <w:rPr>
                <w:bCs/>
                <w:lang w:eastAsia="zh-CN"/>
              </w:rPr>
            </w:pPr>
            <w:r w:rsidRPr="00CF0915">
              <w:rPr>
                <w:bCs/>
                <w:lang w:eastAsia="zh-CN"/>
              </w:rPr>
              <w:t>15</w:t>
            </w:r>
          </w:p>
        </w:tc>
        <w:tc>
          <w:tcPr>
            <w:tcW w:w="1972" w:type="dxa"/>
            <w:noWrap/>
            <w:vAlign w:val="center"/>
          </w:tcPr>
          <w:p w14:paraId="7A04CECC" w14:textId="77777777" w:rsidR="007145B1" w:rsidRDefault="007145B1" w:rsidP="00EB7481">
            <w:pPr>
              <w:pStyle w:val="TAC"/>
              <w:rPr>
                <w:bCs/>
                <w:lang w:eastAsia="zh-CN"/>
              </w:rPr>
            </w:pPr>
            <w:r w:rsidRPr="00CF0915">
              <w:rPr>
                <w:bCs/>
                <w:lang w:eastAsia="zh-CN"/>
              </w:rPr>
              <w:t>12 (</w:t>
            </w:r>
            <w:proofErr w:type="spellStart"/>
            <w:r w:rsidRPr="00CF0915">
              <w:rPr>
                <w:bCs/>
                <w:lang w:eastAsia="zh-CN"/>
              </w:rPr>
              <w:t>RBstart</w:t>
            </w:r>
            <w:proofErr w:type="spellEnd"/>
            <w:r w:rsidRPr="00CF0915">
              <w:rPr>
                <w:bCs/>
                <w:lang w:eastAsia="zh-CN"/>
              </w:rPr>
              <w:t>=0)</w:t>
            </w:r>
          </w:p>
        </w:tc>
        <w:tc>
          <w:tcPr>
            <w:tcW w:w="1047" w:type="dxa"/>
            <w:noWrap/>
            <w:vAlign w:val="center"/>
          </w:tcPr>
          <w:p w14:paraId="257E5BA7" w14:textId="77777777" w:rsidR="007145B1" w:rsidRDefault="007145B1" w:rsidP="00EB7481">
            <w:pPr>
              <w:pStyle w:val="TAC"/>
              <w:rPr>
                <w:lang w:eastAsia="zh-CN"/>
              </w:rPr>
            </w:pPr>
            <w:r w:rsidRPr="00CF0915">
              <w:rPr>
                <w:lang w:eastAsia="zh-CN"/>
              </w:rPr>
              <w:t>5</w:t>
            </w:r>
          </w:p>
        </w:tc>
        <w:tc>
          <w:tcPr>
            <w:tcW w:w="1002" w:type="dxa"/>
            <w:noWrap/>
            <w:vAlign w:val="center"/>
          </w:tcPr>
          <w:p w14:paraId="7B8ECCBD" w14:textId="77777777" w:rsidR="007145B1" w:rsidRDefault="007145B1" w:rsidP="00EB7481">
            <w:pPr>
              <w:pStyle w:val="TAC"/>
              <w:rPr>
                <w:bCs/>
                <w:lang w:eastAsia="zh-CN"/>
              </w:rPr>
            </w:pPr>
            <w:r w:rsidRPr="00CF0915">
              <w:rPr>
                <w:bCs/>
                <w:lang w:eastAsia="zh-CN"/>
              </w:rPr>
              <w:t>8.3</w:t>
            </w:r>
          </w:p>
        </w:tc>
        <w:tc>
          <w:tcPr>
            <w:tcW w:w="1082" w:type="dxa"/>
            <w:vAlign w:val="center"/>
          </w:tcPr>
          <w:p w14:paraId="30515BE8" w14:textId="77777777" w:rsidR="007145B1" w:rsidRDefault="007145B1" w:rsidP="00EB7481">
            <w:pPr>
              <w:pStyle w:val="TAC"/>
              <w:rPr>
                <w:bCs/>
                <w:lang w:eastAsia="zh-CN"/>
              </w:rPr>
            </w:pPr>
            <w:r w:rsidRPr="00CF0915">
              <w:rPr>
                <w:bCs/>
                <w:lang w:eastAsia="zh-CN"/>
              </w:rPr>
              <w:t>NOTE 7</w:t>
            </w:r>
          </w:p>
        </w:tc>
        <w:tc>
          <w:tcPr>
            <w:tcW w:w="1412" w:type="dxa"/>
            <w:vAlign w:val="center"/>
          </w:tcPr>
          <w:p w14:paraId="3C3FA6D4" w14:textId="77777777" w:rsidR="007145B1" w:rsidRDefault="007145B1" w:rsidP="00EB7481">
            <w:pPr>
              <w:pStyle w:val="TAC"/>
              <w:rPr>
                <w:bCs/>
                <w:lang w:eastAsia="zh-CN"/>
              </w:rPr>
            </w:pPr>
            <w:r w:rsidRPr="00CF0915">
              <w:rPr>
                <w:bCs/>
                <w:lang w:eastAsia="zh-CN"/>
              </w:rPr>
              <w:t>UL1/DL2</w:t>
            </w:r>
          </w:p>
        </w:tc>
      </w:tr>
      <w:tr w:rsidR="007145B1" w14:paraId="4CED6CFA" w14:textId="77777777" w:rsidTr="00EB7481">
        <w:trPr>
          <w:trHeight w:val="300"/>
          <w:jc w:val="center"/>
        </w:trPr>
        <w:tc>
          <w:tcPr>
            <w:tcW w:w="704" w:type="dxa"/>
            <w:vAlign w:val="center"/>
          </w:tcPr>
          <w:p w14:paraId="3CA99E66" w14:textId="77777777" w:rsidR="007145B1" w:rsidRDefault="007145B1" w:rsidP="00EB7481">
            <w:pPr>
              <w:pStyle w:val="TAC"/>
              <w:rPr>
                <w:lang w:eastAsia="zh-CN"/>
              </w:rPr>
            </w:pPr>
            <w:r w:rsidRPr="00CF0915">
              <w:rPr>
                <w:lang w:eastAsia="zh-CN"/>
              </w:rPr>
              <w:t>n46</w:t>
            </w:r>
          </w:p>
        </w:tc>
        <w:tc>
          <w:tcPr>
            <w:tcW w:w="709" w:type="dxa"/>
            <w:vAlign w:val="center"/>
          </w:tcPr>
          <w:p w14:paraId="522E843F" w14:textId="77777777" w:rsidR="007145B1" w:rsidRDefault="007145B1" w:rsidP="00EB7481">
            <w:pPr>
              <w:pStyle w:val="TAC"/>
              <w:rPr>
                <w:vertAlign w:val="superscript"/>
                <w:lang w:eastAsia="zh-CN"/>
              </w:rPr>
            </w:pPr>
            <w:r w:rsidRPr="00CF0915">
              <w:rPr>
                <w:lang w:eastAsia="zh-CN"/>
              </w:rPr>
              <w:t>n7</w:t>
            </w:r>
          </w:p>
        </w:tc>
        <w:tc>
          <w:tcPr>
            <w:tcW w:w="858" w:type="dxa"/>
            <w:noWrap/>
            <w:vAlign w:val="center"/>
          </w:tcPr>
          <w:p w14:paraId="5D9452E1" w14:textId="77777777" w:rsidR="007145B1" w:rsidRDefault="007145B1" w:rsidP="00EB7481">
            <w:pPr>
              <w:pStyle w:val="TAC"/>
              <w:rPr>
                <w:bCs/>
                <w:lang w:eastAsia="zh-CN"/>
              </w:rPr>
            </w:pPr>
            <w:r w:rsidRPr="00CF0915">
              <w:rPr>
                <w:bCs/>
                <w:lang w:eastAsia="zh-CN"/>
              </w:rPr>
              <w:t>5</w:t>
            </w:r>
          </w:p>
        </w:tc>
        <w:tc>
          <w:tcPr>
            <w:tcW w:w="843" w:type="dxa"/>
            <w:vAlign w:val="center"/>
          </w:tcPr>
          <w:p w14:paraId="1E3C7475" w14:textId="77777777" w:rsidR="007145B1" w:rsidRDefault="007145B1" w:rsidP="00EB7481">
            <w:pPr>
              <w:pStyle w:val="TAC"/>
              <w:rPr>
                <w:bCs/>
                <w:lang w:eastAsia="zh-CN"/>
              </w:rPr>
            </w:pPr>
            <w:r w:rsidRPr="00CF0915">
              <w:rPr>
                <w:bCs/>
                <w:lang w:eastAsia="zh-CN"/>
              </w:rPr>
              <w:t>15</w:t>
            </w:r>
          </w:p>
        </w:tc>
        <w:tc>
          <w:tcPr>
            <w:tcW w:w="1972" w:type="dxa"/>
            <w:noWrap/>
            <w:vAlign w:val="center"/>
          </w:tcPr>
          <w:p w14:paraId="104C6381" w14:textId="77777777" w:rsidR="007145B1" w:rsidRDefault="007145B1" w:rsidP="00EB7481">
            <w:pPr>
              <w:pStyle w:val="TAC"/>
              <w:rPr>
                <w:bCs/>
                <w:lang w:eastAsia="zh-CN"/>
              </w:rPr>
            </w:pPr>
            <w:r w:rsidRPr="00CF0915">
              <w:rPr>
                <w:bCs/>
                <w:lang w:eastAsia="zh-CN"/>
              </w:rPr>
              <w:t>24 (</w:t>
            </w:r>
            <w:proofErr w:type="spellStart"/>
            <w:r w:rsidRPr="00CF0915">
              <w:rPr>
                <w:bCs/>
                <w:lang w:eastAsia="zh-CN"/>
              </w:rPr>
              <w:t>RBstart</w:t>
            </w:r>
            <w:proofErr w:type="spellEnd"/>
            <w:r w:rsidRPr="00CF0915">
              <w:rPr>
                <w:bCs/>
                <w:lang w:eastAsia="zh-CN"/>
              </w:rPr>
              <w:t>=0)</w:t>
            </w:r>
          </w:p>
        </w:tc>
        <w:tc>
          <w:tcPr>
            <w:tcW w:w="1047" w:type="dxa"/>
            <w:noWrap/>
            <w:vAlign w:val="center"/>
          </w:tcPr>
          <w:p w14:paraId="5D920BC7" w14:textId="77777777" w:rsidR="007145B1" w:rsidRDefault="007145B1" w:rsidP="00EB7481">
            <w:pPr>
              <w:pStyle w:val="TAC"/>
              <w:rPr>
                <w:lang w:eastAsia="zh-CN"/>
              </w:rPr>
            </w:pPr>
            <w:r w:rsidRPr="00CF0915">
              <w:rPr>
                <w:lang w:eastAsia="zh-CN"/>
              </w:rPr>
              <w:t>50</w:t>
            </w:r>
          </w:p>
        </w:tc>
        <w:tc>
          <w:tcPr>
            <w:tcW w:w="1002" w:type="dxa"/>
            <w:noWrap/>
            <w:vAlign w:val="center"/>
          </w:tcPr>
          <w:p w14:paraId="46DAA8CF" w14:textId="77777777" w:rsidR="007145B1" w:rsidRDefault="007145B1" w:rsidP="00EB7481">
            <w:pPr>
              <w:pStyle w:val="TAC"/>
              <w:rPr>
                <w:bCs/>
                <w:lang w:eastAsia="zh-CN"/>
              </w:rPr>
            </w:pPr>
            <w:r w:rsidRPr="00CF0915">
              <w:rPr>
                <w:bCs/>
                <w:lang w:eastAsia="zh-CN"/>
              </w:rPr>
              <w:t>0.6</w:t>
            </w:r>
          </w:p>
        </w:tc>
        <w:tc>
          <w:tcPr>
            <w:tcW w:w="1082" w:type="dxa"/>
            <w:vAlign w:val="center"/>
          </w:tcPr>
          <w:p w14:paraId="4D8AED08" w14:textId="77777777" w:rsidR="007145B1" w:rsidRDefault="007145B1" w:rsidP="00EB7481">
            <w:pPr>
              <w:pStyle w:val="TAC"/>
              <w:rPr>
                <w:bCs/>
                <w:lang w:eastAsia="zh-CN"/>
              </w:rPr>
            </w:pPr>
            <w:r w:rsidRPr="00CF0915">
              <w:rPr>
                <w:bCs/>
                <w:lang w:eastAsia="zh-CN"/>
              </w:rPr>
              <w:t>NOTE 7</w:t>
            </w:r>
          </w:p>
        </w:tc>
        <w:tc>
          <w:tcPr>
            <w:tcW w:w="1412" w:type="dxa"/>
            <w:vAlign w:val="center"/>
          </w:tcPr>
          <w:p w14:paraId="65B431F5" w14:textId="77777777" w:rsidR="007145B1" w:rsidRDefault="007145B1" w:rsidP="00EB7481">
            <w:pPr>
              <w:pStyle w:val="TAC"/>
              <w:rPr>
                <w:bCs/>
                <w:lang w:eastAsia="zh-CN"/>
              </w:rPr>
            </w:pPr>
            <w:r w:rsidRPr="00CF0915">
              <w:rPr>
                <w:bCs/>
                <w:lang w:eastAsia="zh-CN"/>
              </w:rPr>
              <w:t>UL1/DL2</w:t>
            </w:r>
          </w:p>
        </w:tc>
      </w:tr>
      <w:tr w:rsidR="007145B1" w14:paraId="48D70BAC" w14:textId="77777777" w:rsidTr="00EB7481">
        <w:trPr>
          <w:trHeight w:val="300"/>
          <w:jc w:val="center"/>
        </w:trPr>
        <w:tc>
          <w:tcPr>
            <w:tcW w:w="704" w:type="dxa"/>
            <w:vAlign w:val="center"/>
          </w:tcPr>
          <w:p w14:paraId="4B7A9F04" w14:textId="77777777" w:rsidR="007145B1" w:rsidRDefault="007145B1" w:rsidP="00EB7481">
            <w:pPr>
              <w:pStyle w:val="TAC"/>
              <w:rPr>
                <w:lang w:eastAsia="zh-CN"/>
              </w:rPr>
            </w:pPr>
            <w:r w:rsidRPr="00CF0915">
              <w:rPr>
                <w:lang w:eastAsia="zh-CN"/>
              </w:rPr>
              <w:t>n46</w:t>
            </w:r>
          </w:p>
        </w:tc>
        <w:tc>
          <w:tcPr>
            <w:tcW w:w="709" w:type="dxa"/>
            <w:vAlign w:val="center"/>
          </w:tcPr>
          <w:p w14:paraId="3A334162" w14:textId="77777777" w:rsidR="007145B1" w:rsidRDefault="007145B1" w:rsidP="00EB7481">
            <w:pPr>
              <w:pStyle w:val="TAC"/>
              <w:rPr>
                <w:vertAlign w:val="superscript"/>
                <w:lang w:eastAsia="zh-CN"/>
              </w:rPr>
            </w:pPr>
            <w:r w:rsidRPr="00CF0915">
              <w:rPr>
                <w:lang w:eastAsia="zh-CN"/>
              </w:rPr>
              <w:t>n48</w:t>
            </w:r>
          </w:p>
        </w:tc>
        <w:tc>
          <w:tcPr>
            <w:tcW w:w="858" w:type="dxa"/>
            <w:noWrap/>
            <w:vAlign w:val="center"/>
          </w:tcPr>
          <w:p w14:paraId="5B6019C7" w14:textId="77777777" w:rsidR="007145B1" w:rsidRDefault="007145B1" w:rsidP="00EB7481">
            <w:pPr>
              <w:pStyle w:val="TAC"/>
              <w:rPr>
                <w:bCs/>
                <w:lang w:eastAsia="zh-CN"/>
              </w:rPr>
            </w:pPr>
            <w:r w:rsidRPr="00CF0915">
              <w:rPr>
                <w:bCs/>
                <w:lang w:eastAsia="zh-CN"/>
              </w:rPr>
              <w:t>5</w:t>
            </w:r>
          </w:p>
        </w:tc>
        <w:tc>
          <w:tcPr>
            <w:tcW w:w="843" w:type="dxa"/>
            <w:vAlign w:val="center"/>
          </w:tcPr>
          <w:p w14:paraId="10C9C495" w14:textId="77777777" w:rsidR="007145B1" w:rsidRDefault="007145B1" w:rsidP="00EB7481">
            <w:pPr>
              <w:pStyle w:val="TAC"/>
              <w:rPr>
                <w:bCs/>
                <w:lang w:eastAsia="zh-CN"/>
              </w:rPr>
            </w:pPr>
            <w:r w:rsidRPr="00CF0915">
              <w:rPr>
                <w:bCs/>
                <w:lang w:eastAsia="zh-CN"/>
              </w:rPr>
              <w:t>15</w:t>
            </w:r>
          </w:p>
        </w:tc>
        <w:tc>
          <w:tcPr>
            <w:tcW w:w="1972" w:type="dxa"/>
            <w:noWrap/>
            <w:vAlign w:val="center"/>
          </w:tcPr>
          <w:p w14:paraId="27874114" w14:textId="77777777" w:rsidR="007145B1" w:rsidRDefault="007145B1" w:rsidP="00EB7481">
            <w:pPr>
              <w:pStyle w:val="TAC"/>
              <w:rPr>
                <w:bCs/>
                <w:lang w:eastAsia="zh-CN"/>
              </w:rPr>
            </w:pPr>
            <w:r w:rsidRPr="00CF0915">
              <w:rPr>
                <w:bCs/>
                <w:lang w:eastAsia="zh-CN"/>
              </w:rPr>
              <w:t>12 (</w:t>
            </w:r>
            <w:proofErr w:type="spellStart"/>
            <w:r w:rsidRPr="00CF0915">
              <w:rPr>
                <w:bCs/>
                <w:lang w:eastAsia="zh-CN"/>
              </w:rPr>
              <w:t>RBstart</w:t>
            </w:r>
            <w:proofErr w:type="spellEnd"/>
            <w:r w:rsidRPr="00CF0915">
              <w:rPr>
                <w:bCs/>
                <w:lang w:eastAsia="zh-CN"/>
              </w:rPr>
              <w:t>=0)</w:t>
            </w:r>
          </w:p>
        </w:tc>
        <w:tc>
          <w:tcPr>
            <w:tcW w:w="1047" w:type="dxa"/>
            <w:noWrap/>
            <w:vAlign w:val="center"/>
          </w:tcPr>
          <w:p w14:paraId="0AD8518B" w14:textId="77777777" w:rsidR="007145B1" w:rsidRDefault="007145B1" w:rsidP="00EB7481">
            <w:pPr>
              <w:pStyle w:val="TAC"/>
              <w:rPr>
                <w:lang w:eastAsia="zh-CN"/>
              </w:rPr>
            </w:pPr>
            <w:r w:rsidRPr="00CF0915">
              <w:rPr>
                <w:lang w:eastAsia="zh-CN"/>
              </w:rPr>
              <w:t>5</w:t>
            </w:r>
          </w:p>
        </w:tc>
        <w:tc>
          <w:tcPr>
            <w:tcW w:w="1002" w:type="dxa"/>
            <w:noWrap/>
            <w:vAlign w:val="center"/>
          </w:tcPr>
          <w:p w14:paraId="27BCFA98" w14:textId="77777777" w:rsidR="007145B1" w:rsidRDefault="007145B1" w:rsidP="00EB7481">
            <w:pPr>
              <w:pStyle w:val="TAC"/>
              <w:rPr>
                <w:bCs/>
                <w:lang w:eastAsia="zh-CN"/>
              </w:rPr>
            </w:pPr>
            <w:r w:rsidRPr="00CF0915">
              <w:rPr>
                <w:bCs/>
                <w:lang w:eastAsia="zh-CN"/>
              </w:rPr>
              <w:t>22.6</w:t>
            </w:r>
          </w:p>
        </w:tc>
        <w:tc>
          <w:tcPr>
            <w:tcW w:w="1082" w:type="dxa"/>
            <w:vAlign w:val="center"/>
          </w:tcPr>
          <w:p w14:paraId="17E65C6F" w14:textId="77777777" w:rsidR="007145B1" w:rsidRDefault="007145B1" w:rsidP="00EB7481">
            <w:pPr>
              <w:pStyle w:val="TAC"/>
              <w:rPr>
                <w:bCs/>
                <w:lang w:eastAsia="zh-CN"/>
              </w:rPr>
            </w:pPr>
            <w:r w:rsidRPr="00CF0915">
              <w:rPr>
                <w:bCs/>
                <w:lang w:eastAsia="zh-CN"/>
              </w:rPr>
              <w:t>NOTE 2</w:t>
            </w:r>
          </w:p>
        </w:tc>
        <w:tc>
          <w:tcPr>
            <w:tcW w:w="1412" w:type="dxa"/>
            <w:vAlign w:val="center"/>
          </w:tcPr>
          <w:p w14:paraId="7B74BF2D" w14:textId="77777777" w:rsidR="007145B1" w:rsidRDefault="007145B1" w:rsidP="00EB7481">
            <w:pPr>
              <w:pStyle w:val="TAC"/>
              <w:rPr>
                <w:bCs/>
                <w:lang w:eastAsia="zh-CN"/>
              </w:rPr>
            </w:pPr>
            <w:r w:rsidRPr="00CF0915">
              <w:rPr>
                <w:bCs/>
                <w:lang w:eastAsia="zh-CN"/>
              </w:rPr>
              <w:t>UL2/DL3</w:t>
            </w:r>
          </w:p>
        </w:tc>
      </w:tr>
      <w:tr w:rsidR="007145B1" w14:paraId="2BE044F1" w14:textId="77777777" w:rsidTr="00EB7481">
        <w:trPr>
          <w:trHeight w:val="300"/>
          <w:jc w:val="center"/>
        </w:trPr>
        <w:tc>
          <w:tcPr>
            <w:tcW w:w="704" w:type="dxa"/>
            <w:vAlign w:val="center"/>
          </w:tcPr>
          <w:p w14:paraId="7CE795BB" w14:textId="77777777" w:rsidR="007145B1" w:rsidRDefault="007145B1" w:rsidP="00EB7481">
            <w:pPr>
              <w:pStyle w:val="TAC"/>
              <w:rPr>
                <w:lang w:eastAsia="zh-CN"/>
              </w:rPr>
            </w:pPr>
            <w:r w:rsidRPr="00CF0915">
              <w:rPr>
                <w:lang w:eastAsia="zh-CN"/>
              </w:rPr>
              <w:t>n46</w:t>
            </w:r>
          </w:p>
        </w:tc>
        <w:tc>
          <w:tcPr>
            <w:tcW w:w="709" w:type="dxa"/>
            <w:vAlign w:val="center"/>
          </w:tcPr>
          <w:p w14:paraId="5B681560" w14:textId="77777777" w:rsidR="007145B1" w:rsidRDefault="007145B1" w:rsidP="00EB7481">
            <w:pPr>
              <w:pStyle w:val="TAC"/>
              <w:rPr>
                <w:vertAlign w:val="superscript"/>
                <w:lang w:eastAsia="zh-CN"/>
              </w:rPr>
            </w:pPr>
            <w:r w:rsidRPr="00CF0915">
              <w:rPr>
                <w:lang w:eastAsia="zh-CN"/>
              </w:rPr>
              <w:t>n48</w:t>
            </w:r>
          </w:p>
        </w:tc>
        <w:tc>
          <w:tcPr>
            <w:tcW w:w="858" w:type="dxa"/>
            <w:noWrap/>
            <w:vAlign w:val="center"/>
          </w:tcPr>
          <w:p w14:paraId="4308FA30" w14:textId="77777777" w:rsidR="007145B1" w:rsidRDefault="007145B1" w:rsidP="00EB7481">
            <w:pPr>
              <w:pStyle w:val="TAC"/>
              <w:rPr>
                <w:bCs/>
                <w:lang w:eastAsia="zh-CN"/>
              </w:rPr>
            </w:pPr>
            <w:r w:rsidRPr="00CF0915">
              <w:rPr>
                <w:bCs/>
                <w:lang w:eastAsia="zh-CN"/>
              </w:rPr>
              <w:t>20</w:t>
            </w:r>
          </w:p>
        </w:tc>
        <w:tc>
          <w:tcPr>
            <w:tcW w:w="843" w:type="dxa"/>
            <w:vAlign w:val="center"/>
          </w:tcPr>
          <w:p w14:paraId="4A72D602" w14:textId="77777777" w:rsidR="007145B1" w:rsidRDefault="007145B1" w:rsidP="00EB7481">
            <w:pPr>
              <w:pStyle w:val="TAC"/>
              <w:rPr>
                <w:bCs/>
                <w:lang w:eastAsia="zh-CN"/>
              </w:rPr>
            </w:pPr>
            <w:r w:rsidRPr="00CF0915">
              <w:rPr>
                <w:bCs/>
                <w:lang w:eastAsia="zh-CN"/>
              </w:rPr>
              <w:t>15</w:t>
            </w:r>
          </w:p>
        </w:tc>
        <w:tc>
          <w:tcPr>
            <w:tcW w:w="1972" w:type="dxa"/>
            <w:noWrap/>
            <w:vAlign w:val="center"/>
          </w:tcPr>
          <w:p w14:paraId="3288EB03" w14:textId="77777777" w:rsidR="007145B1" w:rsidRDefault="007145B1" w:rsidP="00EB7481">
            <w:pPr>
              <w:pStyle w:val="TAC"/>
              <w:rPr>
                <w:bCs/>
                <w:lang w:eastAsia="zh-CN"/>
              </w:rPr>
            </w:pPr>
            <w:r w:rsidRPr="00CF0915">
              <w:rPr>
                <w:bCs/>
                <w:lang w:eastAsia="zh-CN"/>
              </w:rPr>
              <w:t>100 (</w:t>
            </w:r>
            <w:proofErr w:type="spellStart"/>
            <w:r w:rsidRPr="00CF0915">
              <w:rPr>
                <w:bCs/>
                <w:lang w:eastAsia="zh-CN"/>
              </w:rPr>
              <w:t>RBstart</w:t>
            </w:r>
            <w:proofErr w:type="spellEnd"/>
            <w:r w:rsidRPr="00CF0915">
              <w:rPr>
                <w:bCs/>
                <w:lang w:eastAsia="zh-CN"/>
              </w:rPr>
              <w:t>=0)</w:t>
            </w:r>
          </w:p>
        </w:tc>
        <w:tc>
          <w:tcPr>
            <w:tcW w:w="1047" w:type="dxa"/>
            <w:noWrap/>
            <w:vAlign w:val="center"/>
          </w:tcPr>
          <w:p w14:paraId="49AC953A" w14:textId="77777777" w:rsidR="007145B1" w:rsidRDefault="007145B1" w:rsidP="00EB7481">
            <w:pPr>
              <w:pStyle w:val="TAC"/>
              <w:rPr>
                <w:lang w:eastAsia="zh-CN"/>
              </w:rPr>
            </w:pPr>
            <w:r w:rsidRPr="00CF0915">
              <w:rPr>
                <w:lang w:eastAsia="zh-CN"/>
              </w:rPr>
              <w:t>100</w:t>
            </w:r>
          </w:p>
        </w:tc>
        <w:tc>
          <w:tcPr>
            <w:tcW w:w="1002" w:type="dxa"/>
            <w:noWrap/>
            <w:vAlign w:val="center"/>
          </w:tcPr>
          <w:p w14:paraId="7CE5A251" w14:textId="77777777" w:rsidR="007145B1" w:rsidRDefault="007145B1" w:rsidP="00EB7481">
            <w:pPr>
              <w:pStyle w:val="TAC"/>
              <w:rPr>
                <w:bCs/>
                <w:lang w:eastAsia="zh-CN"/>
              </w:rPr>
            </w:pPr>
            <w:r w:rsidRPr="00CF0915">
              <w:rPr>
                <w:bCs/>
                <w:lang w:eastAsia="zh-CN"/>
              </w:rPr>
              <w:t>12</w:t>
            </w:r>
          </w:p>
        </w:tc>
        <w:tc>
          <w:tcPr>
            <w:tcW w:w="1082" w:type="dxa"/>
            <w:vAlign w:val="center"/>
          </w:tcPr>
          <w:p w14:paraId="1090EBE0" w14:textId="77777777" w:rsidR="007145B1" w:rsidRDefault="007145B1" w:rsidP="00EB7481">
            <w:pPr>
              <w:pStyle w:val="TAC"/>
              <w:rPr>
                <w:bCs/>
                <w:lang w:eastAsia="zh-CN"/>
              </w:rPr>
            </w:pPr>
            <w:r w:rsidRPr="00CF0915">
              <w:rPr>
                <w:bCs/>
                <w:lang w:eastAsia="zh-CN"/>
              </w:rPr>
              <w:t>NOTE 2</w:t>
            </w:r>
          </w:p>
        </w:tc>
        <w:tc>
          <w:tcPr>
            <w:tcW w:w="1412" w:type="dxa"/>
            <w:vAlign w:val="center"/>
          </w:tcPr>
          <w:p w14:paraId="22B599F6" w14:textId="77777777" w:rsidR="007145B1" w:rsidRDefault="007145B1" w:rsidP="00EB7481">
            <w:pPr>
              <w:pStyle w:val="TAC"/>
              <w:rPr>
                <w:bCs/>
                <w:lang w:eastAsia="zh-CN"/>
              </w:rPr>
            </w:pPr>
            <w:r w:rsidRPr="00CF0915">
              <w:rPr>
                <w:bCs/>
                <w:lang w:eastAsia="zh-CN"/>
              </w:rPr>
              <w:t>UL2/DL3</w:t>
            </w:r>
          </w:p>
        </w:tc>
      </w:tr>
      <w:tr w:rsidR="007145B1" w14:paraId="4F77251D" w14:textId="77777777" w:rsidTr="00EB7481">
        <w:trPr>
          <w:trHeight w:val="300"/>
          <w:jc w:val="center"/>
        </w:trPr>
        <w:tc>
          <w:tcPr>
            <w:tcW w:w="704" w:type="dxa"/>
            <w:vAlign w:val="center"/>
          </w:tcPr>
          <w:p w14:paraId="55C18B78" w14:textId="77777777" w:rsidR="007145B1" w:rsidRDefault="007145B1" w:rsidP="00EB7481">
            <w:pPr>
              <w:pStyle w:val="TAC"/>
              <w:rPr>
                <w:lang w:eastAsia="zh-CN"/>
              </w:rPr>
            </w:pPr>
            <w:r w:rsidRPr="00CF0915">
              <w:rPr>
                <w:lang w:eastAsia="zh-CN"/>
              </w:rPr>
              <w:t>n46</w:t>
            </w:r>
          </w:p>
        </w:tc>
        <w:tc>
          <w:tcPr>
            <w:tcW w:w="709" w:type="dxa"/>
            <w:vAlign w:val="center"/>
          </w:tcPr>
          <w:p w14:paraId="7D106417" w14:textId="77777777" w:rsidR="007145B1" w:rsidRDefault="007145B1" w:rsidP="00EB7481">
            <w:pPr>
              <w:pStyle w:val="TAC"/>
              <w:rPr>
                <w:vertAlign w:val="superscript"/>
                <w:lang w:eastAsia="zh-CN"/>
              </w:rPr>
            </w:pPr>
            <w:r w:rsidRPr="00CF0915">
              <w:rPr>
                <w:lang w:eastAsia="zh-CN"/>
              </w:rPr>
              <w:t>n78</w:t>
            </w:r>
          </w:p>
        </w:tc>
        <w:tc>
          <w:tcPr>
            <w:tcW w:w="858" w:type="dxa"/>
            <w:noWrap/>
            <w:vAlign w:val="center"/>
          </w:tcPr>
          <w:p w14:paraId="78DCBCF7" w14:textId="77777777" w:rsidR="007145B1" w:rsidRDefault="007145B1" w:rsidP="00EB7481">
            <w:pPr>
              <w:pStyle w:val="TAC"/>
              <w:rPr>
                <w:bCs/>
                <w:lang w:eastAsia="zh-CN"/>
              </w:rPr>
            </w:pPr>
            <w:r w:rsidRPr="00CF0915">
              <w:rPr>
                <w:bCs/>
                <w:lang w:eastAsia="zh-CN"/>
              </w:rPr>
              <w:t>5</w:t>
            </w:r>
          </w:p>
        </w:tc>
        <w:tc>
          <w:tcPr>
            <w:tcW w:w="843" w:type="dxa"/>
            <w:vAlign w:val="center"/>
          </w:tcPr>
          <w:p w14:paraId="474A3E40" w14:textId="77777777" w:rsidR="007145B1" w:rsidRDefault="007145B1" w:rsidP="00EB7481">
            <w:pPr>
              <w:pStyle w:val="TAC"/>
              <w:rPr>
                <w:bCs/>
                <w:lang w:eastAsia="zh-CN"/>
              </w:rPr>
            </w:pPr>
            <w:r w:rsidRPr="00CF0915">
              <w:rPr>
                <w:bCs/>
                <w:lang w:eastAsia="zh-CN"/>
              </w:rPr>
              <w:t>15</w:t>
            </w:r>
          </w:p>
        </w:tc>
        <w:tc>
          <w:tcPr>
            <w:tcW w:w="1972" w:type="dxa"/>
            <w:noWrap/>
            <w:vAlign w:val="center"/>
          </w:tcPr>
          <w:p w14:paraId="0642F419" w14:textId="77777777" w:rsidR="007145B1" w:rsidRDefault="007145B1" w:rsidP="00EB7481">
            <w:pPr>
              <w:pStyle w:val="TAC"/>
              <w:rPr>
                <w:bCs/>
                <w:lang w:eastAsia="zh-CN"/>
              </w:rPr>
            </w:pPr>
            <w:r w:rsidRPr="00CF0915">
              <w:rPr>
                <w:bCs/>
                <w:lang w:eastAsia="zh-CN"/>
              </w:rPr>
              <w:t>25 (</w:t>
            </w:r>
            <w:proofErr w:type="spellStart"/>
            <w:r w:rsidRPr="00CF0915">
              <w:rPr>
                <w:bCs/>
                <w:lang w:eastAsia="zh-CN"/>
              </w:rPr>
              <w:t>RBstart</w:t>
            </w:r>
            <w:proofErr w:type="spellEnd"/>
            <w:r w:rsidRPr="00CF0915">
              <w:rPr>
                <w:bCs/>
                <w:lang w:eastAsia="zh-CN"/>
              </w:rPr>
              <w:t>=0)</w:t>
            </w:r>
          </w:p>
        </w:tc>
        <w:tc>
          <w:tcPr>
            <w:tcW w:w="1047" w:type="dxa"/>
            <w:noWrap/>
            <w:vAlign w:val="center"/>
          </w:tcPr>
          <w:p w14:paraId="519B0433" w14:textId="77777777" w:rsidR="007145B1" w:rsidRDefault="007145B1" w:rsidP="00EB7481">
            <w:pPr>
              <w:pStyle w:val="TAC"/>
              <w:rPr>
                <w:lang w:eastAsia="zh-CN"/>
              </w:rPr>
            </w:pPr>
            <w:r w:rsidRPr="00CF0915">
              <w:rPr>
                <w:lang w:eastAsia="zh-CN"/>
              </w:rPr>
              <w:t>10</w:t>
            </w:r>
          </w:p>
        </w:tc>
        <w:tc>
          <w:tcPr>
            <w:tcW w:w="1002" w:type="dxa"/>
            <w:noWrap/>
            <w:vAlign w:val="center"/>
          </w:tcPr>
          <w:p w14:paraId="42FCFD4E" w14:textId="77777777" w:rsidR="007145B1" w:rsidRDefault="007145B1" w:rsidP="00EB7481">
            <w:pPr>
              <w:pStyle w:val="TAC"/>
              <w:rPr>
                <w:bCs/>
                <w:lang w:eastAsia="zh-CN"/>
              </w:rPr>
            </w:pPr>
            <w:r w:rsidRPr="00CF0915">
              <w:rPr>
                <w:bCs/>
                <w:lang w:eastAsia="zh-CN"/>
              </w:rPr>
              <w:t>19.5</w:t>
            </w:r>
          </w:p>
        </w:tc>
        <w:tc>
          <w:tcPr>
            <w:tcW w:w="1082" w:type="dxa"/>
            <w:vAlign w:val="center"/>
          </w:tcPr>
          <w:p w14:paraId="7E8E7EEF" w14:textId="77777777" w:rsidR="007145B1" w:rsidRDefault="007145B1" w:rsidP="00EB7481">
            <w:pPr>
              <w:pStyle w:val="TAC"/>
              <w:rPr>
                <w:bCs/>
                <w:lang w:eastAsia="zh-CN"/>
              </w:rPr>
            </w:pPr>
            <w:r w:rsidRPr="00CF0915">
              <w:rPr>
                <w:bCs/>
                <w:lang w:eastAsia="zh-CN"/>
              </w:rPr>
              <w:t>NOTE 2</w:t>
            </w:r>
          </w:p>
        </w:tc>
        <w:tc>
          <w:tcPr>
            <w:tcW w:w="1412" w:type="dxa"/>
            <w:vAlign w:val="center"/>
          </w:tcPr>
          <w:p w14:paraId="3BA8A2B7" w14:textId="77777777" w:rsidR="007145B1" w:rsidRDefault="007145B1" w:rsidP="00EB7481">
            <w:pPr>
              <w:pStyle w:val="TAC"/>
              <w:rPr>
                <w:bCs/>
                <w:lang w:eastAsia="zh-CN"/>
              </w:rPr>
            </w:pPr>
            <w:r w:rsidRPr="00CF0915">
              <w:rPr>
                <w:bCs/>
                <w:lang w:eastAsia="zh-CN"/>
              </w:rPr>
              <w:t>UL2/DL3</w:t>
            </w:r>
          </w:p>
        </w:tc>
      </w:tr>
      <w:tr w:rsidR="007145B1" w14:paraId="30F5519A" w14:textId="77777777" w:rsidTr="00EB7481">
        <w:trPr>
          <w:trHeight w:val="300"/>
          <w:jc w:val="center"/>
        </w:trPr>
        <w:tc>
          <w:tcPr>
            <w:tcW w:w="704" w:type="dxa"/>
            <w:vAlign w:val="center"/>
          </w:tcPr>
          <w:p w14:paraId="28D7B330" w14:textId="77777777" w:rsidR="007145B1" w:rsidRDefault="007145B1" w:rsidP="00EB7481">
            <w:pPr>
              <w:pStyle w:val="TAC"/>
              <w:rPr>
                <w:lang w:eastAsia="zh-CN"/>
              </w:rPr>
            </w:pPr>
            <w:r w:rsidRPr="00CF0915">
              <w:rPr>
                <w:lang w:eastAsia="zh-CN"/>
              </w:rPr>
              <w:t>n46</w:t>
            </w:r>
          </w:p>
        </w:tc>
        <w:tc>
          <w:tcPr>
            <w:tcW w:w="709" w:type="dxa"/>
            <w:vAlign w:val="center"/>
          </w:tcPr>
          <w:p w14:paraId="7601F042" w14:textId="77777777" w:rsidR="007145B1" w:rsidRDefault="007145B1" w:rsidP="00EB7481">
            <w:pPr>
              <w:pStyle w:val="TAC"/>
              <w:rPr>
                <w:vertAlign w:val="superscript"/>
                <w:lang w:eastAsia="zh-CN"/>
              </w:rPr>
            </w:pPr>
            <w:r w:rsidRPr="00CF0915">
              <w:rPr>
                <w:lang w:eastAsia="zh-CN"/>
              </w:rPr>
              <w:t>n78</w:t>
            </w:r>
          </w:p>
        </w:tc>
        <w:tc>
          <w:tcPr>
            <w:tcW w:w="858" w:type="dxa"/>
            <w:noWrap/>
            <w:vAlign w:val="center"/>
          </w:tcPr>
          <w:p w14:paraId="436AFA2E" w14:textId="77777777" w:rsidR="007145B1" w:rsidRDefault="007145B1" w:rsidP="00EB7481">
            <w:pPr>
              <w:pStyle w:val="TAC"/>
              <w:rPr>
                <w:bCs/>
                <w:lang w:eastAsia="zh-CN"/>
              </w:rPr>
            </w:pPr>
            <w:r w:rsidRPr="00CF0915">
              <w:rPr>
                <w:bCs/>
                <w:lang w:eastAsia="zh-CN"/>
              </w:rPr>
              <w:t>20</w:t>
            </w:r>
          </w:p>
        </w:tc>
        <w:tc>
          <w:tcPr>
            <w:tcW w:w="843" w:type="dxa"/>
            <w:vAlign w:val="center"/>
          </w:tcPr>
          <w:p w14:paraId="7A0C8741" w14:textId="77777777" w:rsidR="007145B1" w:rsidRDefault="007145B1" w:rsidP="00EB7481">
            <w:pPr>
              <w:pStyle w:val="TAC"/>
              <w:rPr>
                <w:bCs/>
                <w:lang w:eastAsia="zh-CN"/>
              </w:rPr>
            </w:pPr>
            <w:r w:rsidRPr="00CF0915">
              <w:rPr>
                <w:bCs/>
                <w:lang w:eastAsia="zh-CN"/>
              </w:rPr>
              <w:t>15</w:t>
            </w:r>
          </w:p>
        </w:tc>
        <w:tc>
          <w:tcPr>
            <w:tcW w:w="1972" w:type="dxa"/>
            <w:noWrap/>
            <w:vAlign w:val="center"/>
          </w:tcPr>
          <w:p w14:paraId="4DADD2EE" w14:textId="77777777" w:rsidR="007145B1" w:rsidRDefault="007145B1" w:rsidP="00EB7481">
            <w:pPr>
              <w:pStyle w:val="TAC"/>
              <w:rPr>
                <w:bCs/>
                <w:lang w:eastAsia="zh-CN"/>
              </w:rPr>
            </w:pPr>
            <w:r w:rsidRPr="00CF0915">
              <w:rPr>
                <w:bCs/>
                <w:lang w:eastAsia="zh-CN"/>
              </w:rPr>
              <w:t>100 (</w:t>
            </w:r>
            <w:proofErr w:type="spellStart"/>
            <w:r w:rsidRPr="00CF0915">
              <w:rPr>
                <w:bCs/>
                <w:lang w:eastAsia="zh-CN"/>
              </w:rPr>
              <w:t>RBstart</w:t>
            </w:r>
            <w:proofErr w:type="spellEnd"/>
            <w:r w:rsidRPr="00CF0915">
              <w:rPr>
                <w:bCs/>
                <w:lang w:eastAsia="zh-CN"/>
              </w:rPr>
              <w:t>=0)</w:t>
            </w:r>
          </w:p>
        </w:tc>
        <w:tc>
          <w:tcPr>
            <w:tcW w:w="1047" w:type="dxa"/>
            <w:noWrap/>
            <w:vAlign w:val="center"/>
          </w:tcPr>
          <w:p w14:paraId="2081DA4A" w14:textId="77777777" w:rsidR="007145B1" w:rsidRDefault="007145B1" w:rsidP="00EB7481">
            <w:pPr>
              <w:pStyle w:val="TAC"/>
              <w:rPr>
                <w:lang w:eastAsia="zh-CN"/>
              </w:rPr>
            </w:pPr>
            <w:r w:rsidRPr="00CF0915">
              <w:rPr>
                <w:lang w:eastAsia="zh-CN"/>
              </w:rPr>
              <w:t>100</w:t>
            </w:r>
          </w:p>
        </w:tc>
        <w:tc>
          <w:tcPr>
            <w:tcW w:w="1002" w:type="dxa"/>
            <w:noWrap/>
            <w:vAlign w:val="center"/>
          </w:tcPr>
          <w:p w14:paraId="30A01CF4" w14:textId="77777777" w:rsidR="007145B1" w:rsidRDefault="007145B1" w:rsidP="00EB7481">
            <w:pPr>
              <w:pStyle w:val="TAC"/>
              <w:rPr>
                <w:bCs/>
                <w:lang w:eastAsia="zh-CN"/>
              </w:rPr>
            </w:pPr>
            <w:r w:rsidRPr="00CF0915">
              <w:rPr>
                <w:bCs/>
                <w:lang w:eastAsia="zh-CN"/>
              </w:rPr>
              <w:t>12</w:t>
            </w:r>
          </w:p>
        </w:tc>
        <w:tc>
          <w:tcPr>
            <w:tcW w:w="1082" w:type="dxa"/>
            <w:vAlign w:val="center"/>
          </w:tcPr>
          <w:p w14:paraId="09838ED7" w14:textId="77777777" w:rsidR="007145B1" w:rsidRDefault="007145B1" w:rsidP="00EB7481">
            <w:pPr>
              <w:pStyle w:val="TAC"/>
              <w:rPr>
                <w:bCs/>
                <w:lang w:eastAsia="zh-CN"/>
              </w:rPr>
            </w:pPr>
            <w:r w:rsidRPr="00CF0915">
              <w:rPr>
                <w:bCs/>
                <w:lang w:eastAsia="zh-CN"/>
              </w:rPr>
              <w:t>NOTE 2</w:t>
            </w:r>
          </w:p>
        </w:tc>
        <w:tc>
          <w:tcPr>
            <w:tcW w:w="1412" w:type="dxa"/>
            <w:vAlign w:val="center"/>
          </w:tcPr>
          <w:p w14:paraId="170B8B8D" w14:textId="77777777" w:rsidR="007145B1" w:rsidRDefault="007145B1" w:rsidP="00EB7481">
            <w:pPr>
              <w:pStyle w:val="TAC"/>
              <w:rPr>
                <w:bCs/>
                <w:lang w:eastAsia="zh-CN"/>
              </w:rPr>
            </w:pPr>
            <w:r w:rsidRPr="00CF0915">
              <w:rPr>
                <w:bCs/>
                <w:lang w:eastAsia="zh-CN"/>
              </w:rPr>
              <w:t>UL2/DL3</w:t>
            </w:r>
          </w:p>
        </w:tc>
      </w:tr>
      <w:tr w:rsidR="007145B1" w14:paraId="640C78E1" w14:textId="77777777" w:rsidTr="00EB7481">
        <w:trPr>
          <w:trHeight w:val="300"/>
          <w:jc w:val="center"/>
        </w:trPr>
        <w:tc>
          <w:tcPr>
            <w:tcW w:w="704" w:type="dxa"/>
            <w:vAlign w:val="center"/>
          </w:tcPr>
          <w:p w14:paraId="4E484F52" w14:textId="77777777" w:rsidR="007145B1" w:rsidRDefault="007145B1" w:rsidP="00EB7481">
            <w:pPr>
              <w:pStyle w:val="TAC"/>
              <w:rPr>
                <w:lang w:eastAsia="zh-CN"/>
              </w:rPr>
            </w:pPr>
            <w:r>
              <w:rPr>
                <w:rFonts w:hint="eastAsia"/>
                <w:lang w:eastAsia="zh-CN"/>
              </w:rPr>
              <w:t>n</w:t>
            </w:r>
            <w:r>
              <w:rPr>
                <w:lang w:eastAsia="zh-CN"/>
              </w:rPr>
              <w:t>77</w:t>
            </w:r>
          </w:p>
        </w:tc>
        <w:tc>
          <w:tcPr>
            <w:tcW w:w="709" w:type="dxa"/>
            <w:vAlign w:val="center"/>
          </w:tcPr>
          <w:p w14:paraId="4717D67A" w14:textId="77777777" w:rsidR="007145B1" w:rsidRDefault="007145B1" w:rsidP="00EB7481">
            <w:pPr>
              <w:pStyle w:val="TAC"/>
              <w:rPr>
                <w:lang w:eastAsia="zh-CN"/>
              </w:rPr>
            </w:pPr>
            <w:r>
              <w:rPr>
                <w:rFonts w:hint="eastAsia"/>
                <w:lang w:eastAsia="zh-CN"/>
              </w:rPr>
              <w:t>n</w:t>
            </w:r>
            <w:r>
              <w:rPr>
                <w:lang w:eastAsia="zh-CN"/>
              </w:rPr>
              <w:t>2</w:t>
            </w:r>
          </w:p>
        </w:tc>
        <w:tc>
          <w:tcPr>
            <w:tcW w:w="858" w:type="dxa"/>
            <w:noWrap/>
            <w:vAlign w:val="center"/>
          </w:tcPr>
          <w:p w14:paraId="788BF06A" w14:textId="77777777" w:rsidR="007145B1" w:rsidRDefault="007145B1" w:rsidP="00EB7481">
            <w:pPr>
              <w:pStyle w:val="TAC"/>
              <w:rPr>
                <w:bCs/>
                <w:lang w:eastAsia="zh-CN"/>
              </w:rPr>
            </w:pPr>
            <w:r>
              <w:rPr>
                <w:bCs/>
                <w:lang w:eastAsia="zh-CN"/>
              </w:rPr>
              <w:t>10</w:t>
            </w:r>
          </w:p>
        </w:tc>
        <w:tc>
          <w:tcPr>
            <w:tcW w:w="843" w:type="dxa"/>
            <w:vAlign w:val="center"/>
          </w:tcPr>
          <w:p w14:paraId="2B931A81" w14:textId="77777777" w:rsidR="007145B1" w:rsidRDefault="007145B1" w:rsidP="00EB7481">
            <w:pPr>
              <w:pStyle w:val="TAC"/>
              <w:rPr>
                <w:bCs/>
                <w:lang w:eastAsia="zh-CN"/>
              </w:rPr>
            </w:pPr>
            <w:r>
              <w:rPr>
                <w:bCs/>
                <w:lang w:eastAsia="zh-CN"/>
              </w:rPr>
              <w:t>15</w:t>
            </w:r>
          </w:p>
        </w:tc>
        <w:tc>
          <w:tcPr>
            <w:tcW w:w="1972" w:type="dxa"/>
            <w:noWrap/>
            <w:vAlign w:val="center"/>
          </w:tcPr>
          <w:p w14:paraId="456C946A" w14:textId="77777777" w:rsidR="007145B1" w:rsidRDefault="007145B1" w:rsidP="00EB748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71868045" w14:textId="77777777" w:rsidR="007145B1" w:rsidRDefault="007145B1" w:rsidP="00EB7481">
            <w:pPr>
              <w:pStyle w:val="TAC"/>
              <w:rPr>
                <w:lang w:eastAsia="zh-CN"/>
              </w:rPr>
            </w:pPr>
            <w:r>
              <w:rPr>
                <w:rFonts w:hint="eastAsia"/>
                <w:lang w:eastAsia="zh-CN"/>
              </w:rPr>
              <w:t>5</w:t>
            </w:r>
          </w:p>
        </w:tc>
        <w:tc>
          <w:tcPr>
            <w:tcW w:w="1002" w:type="dxa"/>
            <w:noWrap/>
            <w:vAlign w:val="center"/>
          </w:tcPr>
          <w:p w14:paraId="4FF3C822" w14:textId="77777777" w:rsidR="007145B1" w:rsidRDefault="007145B1" w:rsidP="00EB7481">
            <w:pPr>
              <w:pStyle w:val="TAC"/>
              <w:rPr>
                <w:bCs/>
                <w:lang w:eastAsia="zh-CN"/>
              </w:rPr>
            </w:pPr>
            <w:r>
              <w:rPr>
                <w:rFonts w:hint="eastAsia"/>
                <w:lang w:eastAsia="zh-CN"/>
              </w:rPr>
              <w:t>6</w:t>
            </w:r>
            <w:r>
              <w:rPr>
                <w:lang w:eastAsia="zh-CN"/>
              </w:rPr>
              <w:t>.7</w:t>
            </w:r>
          </w:p>
        </w:tc>
        <w:tc>
          <w:tcPr>
            <w:tcW w:w="1082" w:type="dxa"/>
            <w:vAlign w:val="center"/>
          </w:tcPr>
          <w:p w14:paraId="56519DF0" w14:textId="77777777" w:rsidR="007145B1" w:rsidRDefault="007145B1" w:rsidP="00EB7481">
            <w:pPr>
              <w:pStyle w:val="TAC"/>
              <w:rPr>
                <w:bCs/>
                <w:lang w:eastAsia="zh-CN"/>
              </w:rPr>
            </w:pPr>
            <w:r>
              <w:rPr>
                <w:bCs/>
                <w:lang w:eastAsia="zh-CN"/>
              </w:rPr>
              <w:t xml:space="preserve">NOTE </w:t>
            </w:r>
            <w:r>
              <w:rPr>
                <w:rFonts w:hint="eastAsia"/>
                <w:bCs/>
                <w:lang w:val="en-US" w:eastAsia="zh-CN"/>
              </w:rPr>
              <w:t>7</w:t>
            </w:r>
          </w:p>
        </w:tc>
        <w:tc>
          <w:tcPr>
            <w:tcW w:w="1412" w:type="dxa"/>
            <w:vAlign w:val="center"/>
          </w:tcPr>
          <w:p w14:paraId="1424D502" w14:textId="77777777" w:rsidR="007145B1" w:rsidRDefault="007145B1" w:rsidP="00EB7481">
            <w:pPr>
              <w:pStyle w:val="TAC"/>
              <w:rPr>
                <w:bCs/>
                <w:lang w:eastAsia="zh-CN"/>
              </w:rPr>
            </w:pPr>
            <w:r>
              <w:rPr>
                <w:rFonts w:hint="eastAsia"/>
                <w:bCs/>
                <w:lang w:val="en-US" w:eastAsia="zh-CN"/>
              </w:rPr>
              <w:t>UL1/DL2</w:t>
            </w:r>
          </w:p>
        </w:tc>
      </w:tr>
      <w:tr w:rsidR="007145B1" w14:paraId="6C40430C" w14:textId="77777777" w:rsidTr="00EB7481">
        <w:trPr>
          <w:trHeight w:val="300"/>
          <w:jc w:val="center"/>
        </w:trPr>
        <w:tc>
          <w:tcPr>
            <w:tcW w:w="704" w:type="dxa"/>
            <w:vAlign w:val="center"/>
          </w:tcPr>
          <w:p w14:paraId="4D8630B2" w14:textId="77777777" w:rsidR="007145B1" w:rsidRDefault="007145B1" w:rsidP="00EB7481">
            <w:pPr>
              <w:pStyle w:val="TAC"/>
              <w:rPr>
                <w:lang w:eastAsia="zh-CN"/>
              </w:rPr>
            </w:pPr>
            <w:r>
              <w:rPr>
                <w:rFonts w:hint="eastAsia"/>
                <w:lang w:eastAsia="zh-CN"/>
              </w:rPr>
              <w:t>n</w:t>
            </w:r>
            <w:r>
              <w:rPr>
                <w:lang w:eastAsia="zh-CN"/>
              </w:rPr>
              <w:t>77</w:t>
            </w:r>
          </w:p>
        </w:tc>
        <w:tc>
          <w:tcPr>
            <w:tcW w:w="709" w:type="dxa"/>
            <w:vAlign w:val="center"/>
          </w:tcPr>
          <w:p w14:paraId="3006F827" w14:textId="77777777" w:rsidR="007145B1" w:rsidRDefault="007145B1" w:rsidP="00EB7481">
            <w:pPr>
              <w:pStyle w:val="TAC"/>
              <w:rPr>
                <w:lang w:eastAsia="zh-CN"/>
              </w:rPr>
            </w:pPr>
            <w:r>
              <w:rPr>
                <w:rFonts w:hint="eastAsia"/>
                <w:lang w:eastAsia="zh-CN"/>
              </w:rPr>
              <w:t>n</w:t>
            </w:r>
            <w:r>
              <w:rPr>
                <w:lang w:eastAsia="zh-CN"/>
              </w:rPr>
              <w:t>2</w:t>
            </w:r>
          </w:p>
        </w:tc>
        <w:tc>
          <w:tcPr>
            <w:tcW w:w="858" w:type="dxa"/>
            <w:noWrap/>
            <w:vAlign w:val="center"/>
          </w:tcPr>
          <w:p w14:paraId="166AC1B1" w14:textId="77777777" w:rsidR="007145B1" w:rsidRDefault="007145B1" w:rsidP="00EB7481">
            <w:pPr>
              <w:pStyle w:val="TAC"/>
              <w:rPr>
                <w:bCs/>
                <w:lang w:eastAsia="zh-CN"/>
              </w:rPr>
            </w:pPr>
            <w:r>
              <w:rPr>
                <w:bCs/>
                <w:lang w:eastAsia="zh-CN"/>
              </w:rPr>
              <w:t>20</w:t>
            </w:r>
          </w:p>
        </w:tc>
        <w:tc>
          <w:tcPr>
            <w:tcW w:w="843" w:type="dxa"/>
            <w:vAlign w:val="center"/>
          </w:tcPr>
          <w:p w14:paraId="18956EC2" w14:textId="77777777" w:rsidR="007145B1" w:rsidRDefault="007145B1" w:rsidP="00EB7481">
            <w:pPr>
              <w:pStyle w:val="TAC"/>
              <w:rPr>
                <w:bCs/>
                <w:lang w:eastAsia="zh-CN"/>
              </w:rPr>
            </w:pPr>
            <w:r>
              <w:rPr>
                <w:bCs/>
                <w:lang w:eastAsia="zh-CN"/>
              </w:rPr>
              <w:t>15</w:t>
            </w:r>
          </w:p>
        </w:tc>
        <w:tc>
          <w:tcPr>
            <w:tcW w:w="1972" w:type="dxa"/>
            <w:noWrap/>
            <w:vAlign w:val="center"/>
          </w:tcPr>
          <w:p w14:paraId="37C6B895" w14:textId="77777777" w:rsidR="007145B1" w:rsidRDefault="007145B1" w:rsidP="00EB7481">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5DA3F721" w14:textId="77777777" w:rsidR="007145B1" w:rsidRDefault="007145B1" w:rsidP="00EB7481">
            <w:pPr>
              <w:pStyle w:val="TAC"/>
              <w:rPr>
                <w:lang w:eastAsia="zh-CN"/>
              </w:rPr>
            </w:pPr>
            <w:r>
              <w:rPr>
                <w:rFonts w:hint="eastAsia"/>
                <w:lang w:eastAsia="zh-CN"/>
              </w:rPr>
              <w:t>2</w:t>
            </w:r>
            <w:r>
              <w:rPr>
                <w:lang w:eastAsia="zh-CN"/>
              </w:rPr>
              <w:t>0</w:t>
            </w:r>
          </w:p>
        </w:tc>
        <w:tc>
          <w:tcPr>
            <w:tcW w:w="1002" w:type="dxa"/>
            <w:noWrap/>
            <w:vAlign w:val="center"/>
          </w:tcPr>
          <w:p w14:paraId="764CA65E" w14:textId="77777777" w:rsidR="007145B1" w:rsidRDefault="007145B1" w:rsidP="00EB7481">
            <w:pPr>
              <w:pStyle w:val="TAC"/>
              <w:rPr>
                <w:bCs/>
                <w:lang w:eastAsia="zh-CN"/>
              </w:rPr>
            </w:pPr>
            <w:r>
              <w:rPr>
                <w:rFonts w:hint="eastAsia"/>
                <w:bCs/>
                <w:lang w:eastAsia="zh-CN"/>
              </w:rPr>
              <w:t>3</w:t>
            </w:r>
            <w:r>
              <w:rPr>
                <w:bCs/>
                <w:lang w:eastAsia="zh-CN"/>
              </w:rPr>
              <w:t>,7</w:t>
            </w:r>
          </w:p>
        </w:tc>
        <w:tc>
          <w:tcPr>
            <w:tcW w:w="1082" w:type="dxa"/>
            <w:vAlign w:val="center"/>
          </w:tcPr>
          <w:p w14:paraId="75976E3D" w14:textId="77777777" w:rsidR="007145B1" w:rsidRDefault="007145B1" w:rsidP="00EB7481">
            <w:pPr>
              <w:pStyle w:val="TAC"/>
              <w:rPr>
                <w:bCs/>
                <w:lang w:eastAsia="zh-CN"/>
              </w:rPr>
            </w:pPr>
            <w:r>
              <w:rPr>
                <w:bCs/>
                <w:lang w:eastAsia="zh-CN"/>
              </w:rPr>
              <w:t xml:space="preserve">NOTE </w:t>
            </w:r>
            <w:r>
              <w:rPr>
                <w:rFonts w:hint="eastAsia"/>
                <w:bCs/>
                <w:lang w:val="en-US" w:eastAsia="zh-CN"/>
              </w:rPr>
              <w:t>7</w:t>
            </w:r>
          </w:p>
        </w:tc>
        <w:tc>
          <w:tcPr>
            <w:tcW w:w="1412" w:type="dxa"/>
            <w:vAlign w:val="center"/>
          </w:tcPr>
          <w:p w14:paraId="4D6D115F" w14:textId="77777777" w:rsidR="007145B1" w:rsidRDefault="007145B1" w:rsidP="00EB7481">
            <w:pPr>
              <w:pStyle w:val="TAC"/>
              <w:rPr>
                <w:bCs/>
                <w:lang w:eastAsia="zh-CN"/>
              </w:rPr>
            </w:pPr>
            <w:r>
              <w:rPr>
                <w:rFonts w:hint="eastAsia"/>
                <w:bCs/>
                <w:lang w:val="en-US" w:eastAsia="zh-CN"/>
              </w:rPr>
              <w:t>UL1/DL2</w:t>
            </w:r>
          </w:p>
        </w:tc>
      </w:tr>
      <w:tr w:rsidR="007145B1" w14:paraId="75596D3E" w14:textId="77777777" w:rsidTr="00EB7481">
        <w:trPr>
          <w:trHeight w:val="300"/>
          <w:jc w:val="center"/>
        </w:trPr>
        <w:tc>
          <w:tcPr>
            <w:tcW w:w="704" w:type="dxa"/>
            <w:vAlign w:val="center"/>
          </w:tcPr>
          <w:p w14:paraId="785925E2" w14:textId="77777777" w:rsidR="007145B1" w:rsidRDefault="007145B1" w:rsidP="00EB7481">
            <w:pPr>
              <w:pStyle w:val="TAC"/>
              <w:rPr>
                <w:lang w:eastAsia="zh-CN"/>
              </w:rPr>
            </w:pPr>
            <w:r>
              <w:rPr>
                <w:rFonts w:hint="eastAsia"/>
                <w:lang w:eastAsia="zh-CN"/>
              </w:rPr>
              <w:t>n</w:t>
            </w:r>
            <w:r>
              <w:rPr>
                <w:lang w:eastAsia="zh-CN"/>
              </w:rPr>
              <w:t>77</w:t>
            </w:r>
          </w:p>
        </w:tc>
        <w:tc>
          <w:tcPr>
            <w:tcW w:w="709" w:type="dxa"/>
            <w:vAlign w:val="center"/>
          </w:tcPr>
          <w:p w14:paraId="0F0F3921" w14:textId="77777777" w:rsidR="007145B1" w:rsidRDefault="007145B1" w:rsidP="00EB7481">
            <w:pPr>
              <w:pStyle w:val="TAC"/>
              <w:rPr>
                <w:lang w:eastAsia="zh-CN"/>
              </w:rPr>
            </w:pPr>
            <w:r>
              <w:rPr>
                <w:rFonts w:hint="eastAsia"/>
                <w:lang w:eastAsia="zh-CN"/>
              </w:rPr>
              <w:t>n</w:t>
            </w:r>
            <w:r>
              <w:rPr>
                <w:lang w:eastAsia="zh-CN"/>
              </w:rPr>
              <w:t>5</w:t>
            </w:r>
          </w:p>
        </w:tc>
        <w:tc>
          <w:tcPr>
            <w:tcW w:w="858" w:type="dxa"/>
            <w:noWrap/>
            <w:vAlign w:val="center"/>
          </w:tcPr>
          <w:p w14:paraId="560F5B5D" w14:textId="77777777" w:rsidR="007145B1" w:rsidRDefault="007145B1" w:rsidP="00EB7481">
            <w:pPr>
              <w:pStyle w:val="TAC"/>
              <w:rPr>
                <w:bCs/>
                <w:lang w:eastAsia="zh-CN"/>
              </w:rPr>
            </w:pPr>
            <w:r>
              <w:rPr>
                <w:bCs/>
                <w:lang w:eastAsia="zh-CN"/>
              </w:rPr>
              <w:t>5</w:t>
            </w:r>
          </w:p>
        </w:tc>
        <w:tc>
          <w:tcPr>
            <w:tcW w:w="843" w:type="dxa"/>
            <w:vAlign w:val="center"/>
          </w:tcPr>
          <w:p w14:paraId="2630D75A" w14:textId="77777777" w:rsidR="007145B1" w:rsidRDefault="007145B1" w:rsidP="00EB7481">
            <w:pPr>
              <w:pStyle w:val="TAC"/>
              <w:rPr>
                <w:bCs/>
                <w:lang w:eastAsia="zh-CN"/>
              </w:rPr>
            </w:pPr>
            <w:r>
              <w:rPr>
                <w:bCs/>
                <w:lang w:eastAsia="zh-CN"/>
              </w:rPr>
              <w:t>15</w:t>
            </w:r>
          </w:p>
        </w:tc>
        <w:tc>
          <w:tcPr>
            <w:tcW w:w="1972" w:type="dxa"/>
            <w:noWrap/>
            <w:vAlign w:val="center"/>
          </w:tcPr>
          <w:p w14:paraId="3AC265FF" w14:textId="77777777" w:rsidR="007145B1" w:rsidRDefault="007145B1" w:rsidP="00EB748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4ECFBA5B" w14:textId="77777777" w:rsidR="007145B1" w:rsidRDefault="007145B1" w:rsidP="00EB7481">
            <w:pPr>
              <w:pStyle w:val="TAC"/>
              <w:rPr>
                <w:lang w:eastAsia="zh-CN"/>
              </w:rPr>
            </w:pPr>
            <w:r>
              <w:rPr>
                <w:rFonts w:hint="eastAsia"/>
                <w:lang w:eastAsia="zh-CN"/>
              </w:rPr>
              <w:t>5</w:t>
            </w:r>
          </w:p>
        </w:tc>
        <w:tc>
          <w:tcPr>
            <w:tcW w:w="1002" w:type="dxa"/>
            <w:noWrap/>
            <w:vAlign w:val="center"/>
          </w:tcPr>
          <w:p w14:paraId="122D2348" w14:textId="77777777" w:rsidR="007145B1" w:rsidRDefault="007145B1" w:rsidP="00EB7481">
            <w:pPr>
              <w:pStyle w:val="TAC"/>
              <w:rPr>
                <w:bCs/>
                <w:lang w:eastAsia="zh-CN"/>
              </w:rPr>
            </w:pPr>
            <w:r>
              <w:rPr>
                <w:lang w:eastAsia="zh-CN"/>
              </w:rPr>
              <w:t>5.7</w:t>
            </w:r>
          </w:p>
        </w:tc>
        <w:tc>
          <w:tcPr>
            <w:tcW w:w="1082" w:type="dxa"/>
            <w:vAlign w:val="center"/>
          </w:tcPr>
          <w:p w14:paraId="68AF3C0C" w14:textId="77777777" w:rsidR="007145B1" w:rsidRDefault="007145B1" w:rsidP="00EB7481">
            <w:pPr>
              <w:pStyle w:val="TAC"/>
              <w:rPr>
                <w:bCs/>
                <w:lang w:eastAsia="zh-CN"/>
              </w:rPr>
            </w:pPr>
            <w:r>
              <w:rPr>
                <w:bCs/>
                <w:lang w:eastAsia="zh-CN"/>
              </w:rPr>
              <w:t xml:space="preserve">NOTE </w:t>
            </w:r>
            <w:r>
              <w:rPr>
                <w:rFonts w:hint="eastAsia"/>
                <w:bCs/>
                <w:lang w:val="en-US" w:eastAsia="zh-CN"/>
              </w:rPr>
              <w:t>8</w:t>
            </w:r>
          </w:p>
        </w:tc>
        <w:tc>
          <w:tcPr>
            <w:tcW w:w="1412" w:type="dxa"/>
            <w:vAlign w:val="center"/>
          </w:tcPr>
          <w:p w14:paraId="259F8FB9" w14:textId="77777777" w:rsidR="007145B1" w:rsidRDefault="007145B1" w:rsidP="00EB7481">
            <w:pPr>
              <w:pStyle w:val="TAC"/>
              <w:rPr>
                <w:bCs/>
                <w:lang w:eastAsia="zh-CN"/>
              </w:rPr>
            </w:pPr>
            <w:r>
              <w:rPr>
                <w:rFonts w:hint="eastAsia"/>
                <w:bCs/>
                <w:lang w:val="en-US" w:eastAsia="zh-CN"/>
              </w:rPr>
              <w:t>UL1/DL4</w:t>
            </w:r>
          </w:p>
        </w:tc>
      </w:tr>
      <w:tr w:rsidR="007145B1" w14:paraId="2693E9F2" w14:textId="77777777" w:rsidTr="00EB7481">
        <w:trPr>
          <w:trHeight w:val="300"/>
          <w:jc w:val="center"/>
        </w:trPr>
        <w:tc>
          <w:tcPr>
            <w:tcW w:w="704" w:type="dxa"/>
            <w:vAlign w:val="center"/>
          </w:tcPr>
          <w:p w14:paraId="02C0D6D8" w14:textId="77777777" w:rsidR="007145B1" w:rsidRDefault="007145B1" w:rsidP="00EB7481">
            <w:pPr>
              <w:pStyle w:val="TAC"/>
              <w:rPr>
                <w:lang w:eastAsia="zh-CN"/>
              </w:rPr>
            </w:pPr>
            <w:r>
              <w:rPr>
                <w:rFonts w:hint="eastAsia"/>
                <w:lang w:eastAsia="zh-CN"/>
              </w:rPr>
              <w:t>n</w:t>
            </w:r>
            <w:r>
              <w:rPr>
                <w:lang w:eastAsia="zh-CN"/>
              </w:rPr>
              <w:t>77</w:t>
            </w:r>
          </w:p>
        </w:tc>
        <w:tc>
          <w:tcPr>
            <w:tcW w:w="709" w:type="dxa"/>
            <w:vAlign w:val="center"/>
          </w:tcPr>
          <w:p w14:paraId="3AFEBE90" w14:textId="77777777" w:rsidR="007145B1" w:rsidRDefault="007145B1" w:rsidP="00EB7481">
            <w:pPr>
              <w:pStyle w:val="TAC"/>
              <w:rPr>
                <w:lang w:eastAsia="zh-CN"/>
              </w:rPr>
            </w:pPr>
            <w:r>
              <w:rPr>
                <w:rFonts w:hint="eastAsia"/>
                <w:lang w:eastAsia="zh-CN"/>
              </w:rPr>
              <w:t>n</w:t>
            </w:r>
            <w:r>
              <w:rPr>
                <w:lang w:eastAsia="zh-CN"/>
              </w:rPr>
              <w:t>5</w:t>
            </w:r>
          </w:p>
        </w:tc>
        <w:tc>
          <w:tcPr>
            <w:tcW w:w="858" w:type="dxa"/>
            <w:noWrap/>
            <w:vAlign w:val="center"/>
          </w:tcPr>
          <w:p w14:paraId="59E16697" w14:textId="77777777" w:rsidR="007145B1" w:rsidRDefault="007145B1" w:rsidP="00EB7481">
            <w:pPr>
              <w:pStyle w:val="TAC"/>
              <w:rPr>
                <w:bCs/>
                <w:lang w:eastAsia="zh-CN"/>
              </w:rPr>
            </w:pPr>
            <w:r>
              <w:rPr>
                <w:bCs/>
                <w:lang w:eastAsia="zh-CN"/>
              </w:rPr>
              <w:t>20</w:t>
            </w:r>
          </w:p>
        </w:tc>
        <w:tc>
          <w:tcPr>
            <w:tcW w:w="843" w:type="dxa"/>
            <w:vAlign w:val="center"/>
          </w:tcPr>
          <w:p w14:paraId="37299C40" w14:textId="77777777" w:rsidR="007145B1" w:rsidRDefault="007145B1" w:rsidP="00EB7481">
            <w:pPr>
              <w:pStyle w:val="TAC"/>
              <w:rPr>
                <w:bCs/>
                <w:lang w:eastAsia="zh-CN"/>
              </w:rPr>
            </w:pPr>
            <w:r>
              <w:rPr>
                <w:bCs/>
                <w:lang w:eastAsia="zh-CN"/>
              </w:rPr>
              <w:t>15</w:t>
            </w:r>
          </w:p>
        </w:tc>
        <w:tc>
          <w:tcPr>
            <w:tcW w:w="1972" w:type="dxa"/>
            <w:noWrap/>
            <w:vAlign w:val="center"/>
          </w:tcPr>
          <w:p w14:paraId="525C2495" w14:textId="77777777" w:rsidR="007145B1" w:rsidRDefault="007145B1" w:rsidP="00EB7481">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33F44019" w14:textId="77777777" w:rsidR="007145B1" w:rsidRDefault="007145B1" w:rsidP="00EB7481">
            <w:pPr>
              <w:pStyle w:val="TAC"/>
              <w:rPr>
                <w:lang w:eastAsia="zh-CN"/>
              </w:rPr>
            </w:pPr>
            <w:r>
              <w:rPr>
                <w:rFonts w:hint="eastAsia"/>
                <w:lang w:eastAsia="zh-CN"/>
              </w:rPr>
              <w:t>2</w:t>
            </w:r>
            <w:r>
              <w:rPr>
                <w:lang w:eastAsia="zh-CN"/>
              </w:rPr>
              <w:t>0</w:t>
            </w:r>
          </w:p>
        </w:tc>
        <w:tc>
          <w:tcPr>
            <w:tcW w:w="1002" w:type="dxa"/>
            <w:noWrap/>
            <w:vAlign w:val="center"/>
          </w:tcPr>
          <w:p w14:paraId="3C4BBC00" w14:textId="77777777" w:rsidR="007145B1" w:rsidRDefault="007145B1" w:rsidP="00EB7481">
            <w:pPr>
              <w:pStyle w:val="TAC"/>
              <w:rPr>
                <w:bCs/>
                <w:lang w:eastAsia="zh-CN"/>
              </w:rPr>
            </w:pPr>
            <w:r>
              <w:rPr>
                <w:bCs/>
                <w:lang w:eastAsia="zh-CN"/>
              </w:rPr>
              <w:t>2.7</w:t>
            </w:r>
          </w:p>
        </w:tc>
        <w:tc>
          <w:tcPr>
            <w:tcW w:w="1082" w:type="dxa"/>
            <w:vAlign w:val="center"/>
          </w:tcPr>
          <w:p w14:paraId="40781954" w14:textId="77777777" w:rsidR="007145B1" w:rsidRDefault="007145B1" w:rsidP="00EB7481">
            <w:pPr>
              <w:pStyle w:val="TAC"/>
              <w:rPr>
                <w:bCs/>
                <w:lang w:eastAsia="zh-CN"/>
              </w:rPr>
            </w:pPr>
            <w:r>
              <w:rPr>
                <w:bCs/>
                <w:lang w:eastAsia="zh-CN"/>
              </w:rPr>
              <w:t xml:space="preserve">NOTE </w:t>
            </w:r>
            <w:r>
              <w:rPr>
                <w:rFonts w:hint="eastAsia"/>
                <w:bCs/>
                <w:lang w:val="en-US" w:eastAsia="zh-CN"/>
              </w:rPr>
              <w:t>8</w:t>
            </w:r>
          </w:p>
        </w:tc>
        <w:tc>
          <w:tcPr>
            <w:tcW w:w="1412" w:type="dxa"/>
            <w:vAlign w:val="center"/>
          </w:tcPr>
          <w:p w14:paraId="5A707060" w14:textId="77777777" w:rsidR="007145B1" w:rsidRDefault="007145B1" w:rsidP="00EB7481">
            <w:pPr>
              <w:pStyle w:val="TAC"/>
              <w:rPr>
                <w:bCs/>
                <w:lang w:eastAsia="zh-CN"/>
              </w:rPr>
            </w:pPr>
            <w:r>
              <w:rPr>
                <w:rFonts w:hint="eastAsia"/>
                <w:bCs/>
                <w:lang w:val="en-US" w:eastAsia="zh-CN"/>
              </w:rPr>
              <w:t>UL1/DL4</w:t>
            </w:r>
          </w:p>
        </w:tc>
      </w:tr>
      <w:tr w:rsidR="007145B1" w14:paraId="4C42F97C" w14:textId="77777777" w:rsidTr="00EB7481">
        <w:trPr>
          <w:trHeight w:val="300"/>
          <w:jc w:val="center"/>
        </w:trPr>
        <w:tc>
          <w:tcPr>
            <w:tcW w:w="704" w:type="dxa"/>
            <w:vAlign w:val="center"/>
          </w:tcPr>
          <w:p w14:paraId="13829EF1" w14:textId="77777777" w:rsidR="007145B1" w:rsidRDefault="007145B1" w:rsidP="00EB7481">
            <w:pPr>
              <w:pStyle w:val="TAC"/>
              <w:rPr>
                <w:lang w:eastAsia="zh-CN"/>
              </w:rPr>
            </w:pPr>
            <w:r>
              <w:rPr>
                <w:rFonts w:hint="eastAsia"/>
                <w:lang w:eastAsia="zh-CN"/>
              </w:rPr>
              <w:t>n</w:t>
            </w:r>
            <w:r>
              <w:rPr>
                <w:lang w:eastAsia="zh-CN"/>
              </w:rPr>
              <w:t>77</w:t>
            </w:r>
          </w:p>
        </w:tc>
        <w:tc>
          <w:tcPr>
            <w:tcW w:w="709" w:type="dxa"/>
            <w:vAlign w:val="center"/>
          </w:tcPr>
          <w:p w14:paraId="1518359B" w14:textId="77777777" w:rsidR="007145B1" w:rsidRDefault="007145B1" w:rsidP="00EB7481">
            <w:pPr>
              <w:pStyle w:val="TAC"/>
              <w:rPr>
                <w:lang w:eastAsia="zh-CN"/>
              </w:rPr>
            </w:pPr>
            <w:r>
              <w:rPr>
                <w:rFonts w:hint="eastAsia"/>
                <w:lang w:eastAsia="zh-CN"/>
              </w:rPr>
              <w:t>n</w:t>
            </w:r>
            <w:r>
              <w:rPr>
                <w:lang w:eastAsia="zh-CN"/>
              </w:rPr>
              <w:t>12</w:t>
            </w:r>
          </w:p>
        </w:tc>
        <w:tc>
          <w:tcPr>
            <w:tcW w:w="858" w:type="dxa"/>
            <w:noWrap/>
            <w:vAlign w:val="center"/>
          </w:tcPr>
          <w:p w14:paraId="5CCD3BAC" w14:textId="77777777" w:rsidR="007145B1" w:rsidRDefault="007145B1" w:rsidP="00EB7481">
            <w:pPr>
              <w:pStyle w:val="TAC"/>
              <w:rPr>
                <w:bCs/>
                <w:lang w:eastAsia="zh-CN"/>
              </w:rPr>
            </w:pPr>
            <w:r>
              <w:rPr>
                <w:bCs/>
                <w:lang w:eastAsia="zh-CN"/>
              </w:rPr>
              <w:t>10</w:t>
            </w:r>
          </w:p>
        </w:tc>
        <w:tc>
          <w:tcPr>
            <w:tcW w:w="843" w:type="dxa"/>
            <w:vAlign w:val="center"/>
          </w:tcPr>
          <w:p w14:paraId="48771072" w14:textId="77777777" w:rsidR="007145B1" w:rsidRDefault="007145B1" w:rsidP="00EB7481">
            <w:pPr>
              <w:pStyle w:val="TAC"/>
              <w:rPr>
                <w:bCs/>
                <w:lang w:eastAsia="zh-CN"/>
              </w:rPr>
            </w:pPr>
            <w:r>
              <w:rPr>
                <w:bCs/>
                <w:lang w:eastAsia="zh-CN"/>
              </w:rPr>
              <w:t>15</w:t>
            </w:r>
          </w:p>
        </w:tc>
        <w:tc>
          <w:tcPr>
            <w:tcW w:w="1972" w:type="dxa"/>
            <w:noWrap/>
            <w:vAlign w:val="center"/>
          </w:tcPr>
          <w:p w14:paraId="1ABED2E3" w14:textId="77777777" w:rsidR="007145B1" w:rsidRDefault="007145B1" w:rsidP="00EB748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25AD1067" w14:textId="77777777" w:rsidR="007145B1" w:rsidRDefault="007145B1" w:rsidP="00EB7481">
            <w:pPr>
              <w:pStyle w:val="TAC"/>
              <w:rPr>
                <w:lang w:eastAsia="zh-CN"/>
              </w:rPr>
            </w:pPr>
            <w:r>
              <w:rPr>
                <w:rFonts w:hint="eastAsia"/>
                <w:lang w:eastAsia="zh-CN"/>
              </w:rPr>
              <w:t>5</w:t>
            </w:r>
          </w:p>
        </w:tc>
        <w:tc>
          <w:tcPr>
            <w:tcW w:w="1002" w:type="dxa"/>
            <w:noWrap/>
            <w:vAlign w:val="center"/>
          </w:tcPr>
          <w:p w14:paraId="7B5B1342" w14:textId="77777777" w:rsidR="007145B1" w:rsidRDefault="007145B1" w:rsidP="00EB7481">
            <w:pPr>
              <w:pStyle w:val="TAC"/>
              <w:rPr>
                <w:bCs/>
                <w:lang w:eastAsia="zh-CN"/>
              </w:rPr>
            </w:pPr>
            <w:r>
              <w:rPr>
                <w:lang w:eastAsia="zh-CN"/>
              </w:rPr>
              <w:t>31</w:t>
            </w:r>
          </w:p>
        </w:tc>
        <w:tc>
          <w:tcPr>
            <w:tcW w:w="1082" w:type="dxa"/>
            <w:vAlign w:val="center"/>
          </w:tcPr>
          <w:p w14:paraId="6FFED4FE" w14:textId="77777777" w:rsidR="007145B1" w:rsidRDefault="007145B1" w:rsidP="00EB7481">
            <w:pPr>
              <w:pStyle w:val="TAC"/>
              <w:rPr>
                <w:bCs/>
                <w:lang w:eastAsia="zh-CN"/>
              </w:rPr>
            </w:pPr>
            <w:r>
              <w:rPr>
                <w:bCs/>
                <w:lang w:eastAsia="zh-CN"/>
              </w:rPr>
              <w:t>NOTE 5</w:t>
            </w:r>
          </w:p>
        </w:tc>
        <w:tc>
          <w:tcPr>
            <w:tcW w:w="1412" w:type="dxa"/>
            <w:vAlign w:val="center"/>
          </w:tcPr>
          <w:p w14:paraId="1E3E0498" w14:textId="77777777" w:rsidR="007145B1" w:rsidRDefault="007145B1" w:rsidP="00EB7481">
            <w:pPr>
              <w:pStyle w:val="TAC"/>
              <w:rPr>
                <w:bCs/>
                <w:lang w:eastAsia="zh-CN"/>
              </w:rPr>
            </w:pPr>
            <w:r>
              <w:rPr>
                <w:bCs/>
                <w:lang w:eastAsia="zh-CN"/>
              </w:rPr>
              <w:t>UL1/DL5</w:t>
            </w:r>
          </w:p>
        </w:tc>
      </w:tr>
      <w:tr w:rsidR="007145B1" w14:paraId="313C38BB" w14:textId="77777777" w:rsidTr="00EB7481">
        <w:trPr>
          <w:trHeight w:val="300"/>
          <w:jc w:val="center"/>
        </w:trPr>
        <w:tc>
          <w:tcPr>
            <w:tcW w:w="704" w:type="dxa"/>
            <w:vAlign w:val="center"/>
          </w:tcPr>
          <w:p w14:paraId="4069E1B7" w14:textId="77777777" w:rsidR="007145B1" w:rsidRDefault="007145B1" w:rsidP="00EB7481">
            <w:pPr>
              <w:pStyle w:val="TAC"/>
              <w:rPr>
                <w:lang w:eastAsia="zh-CN"/>
              </w:rPr>
            </w:pPr>
            <w:r>
              <w:rPr>
                <w:rFonts w:hint="eastAsia"/>
                <w:lang w:eastAsia="zh-CN"/>
              </w:rPr>
              <w:t>n</w:t>
            </w:r>
            <w:r>
              <w:rPr>
                <w:lang w:eastAsia="zh-CN"/>
              </w:rPr>
              <w:t>77</w:t>
            </w:r>
          </w:p>
        </w:tc>
        <w:tc>
          <w:tcPr>
            <w:tcW w:w="709" w:type="dxa"/>
            <w:vAlign w:val="center"/>
          </w:tcPr>
          <w:p w14:paraId="3904F0E3" w14:textId="77777777" w:rsidR="007145B1" w:rsidRDefault="007145B1" w:rsidP="00EB7481">
            <w:pPr>
              <w:pStyle w:val="TAC"/>
              <w:rPr>
                <w:lang w:eastAsia="zh-CN"/>
              </w:rPr>
            </w:pPr>
            <w:r>
              <w:rPr>
                <w:rFonts w:hint="eastAsia"/>
                <w:lang w:eastAsia="zh-CN"/>
              </w:rPr>
              <w:t>n</w:t>
            </w:r>
            <w:r>
              <w:rPr>
                <w:lang w:eastAsia="zh-CN"/>
              </w:rPr>
              <w:t>12</w:t>
            </w:r>
          </w:p>
        </w:tc>
        <w:tc>
          <w:tcPr>
            <w:tcW w:w="858" w:type="dxa"/>
            <w:noWrap/>
            <w:vAlign w:val="center"/>
          </w:tcPr>
          <w:p w14:paraId="0D9A1247" w14:textId="77777777" w:rsidR="007145B1" w:rsidRDefault="007145B1" w:rsidP="00EB7481">
            <w:pPr>
              <w:pStyle w:val="TAC"/>
              <w:rPr>
                <w:bCs/>
                <w:lang w:eastAsia="zh-CN"/>
              </w:rPr>
            </w:pPr>
            <w:r>
              <w:rPr>
                <w:bCs/>
                <w:lang w:eastAsia="zh-CN"/>
              </w:rPr>
              <w:t>15</w:t>
            </w:r>
          </w:p>
        </w:tc>
        <w:tc>
          <w:tcPr>
            <w:tcW w:w="843" w:type="dxa"/>
            <w:vAlign w:val="center"/>
          </w:tcPr>
          <w:p w14:paraId="6ABBF127" w14:textId="77777777" w:rsidR="007145B1" w:rsidRDefault="007145B1" w:rsidP="00EB7481">
            <w:pPr>
              <w:pStyle w:val="TAC"/>
              <w:rPr>
                <w:bCs/>
                <w:lang w:eastAsia="zh-CN"/>
              </w:rPr>
            </w:pPr>
            <w:r>
              <w:rPr>
                <w:bCs/>
                <w:lang w:eastAsia="zh-CN"/>
              </w:rPr>
              <w:t>15</w:t>
            </w:r>
          </w:p>
        </w:tc>
        <w:tc>
          <w:tcPr>
            <w:tcW w:w="1972" w:type="dxa"/>
            <w:noWrap/>
            <w:vAlign w:val="center"/>
          </w:tcPr>
          <w:p w14:paraId="471F4A52" w14:textId="77777777" w:rsidR="007145B1" w:rsidRDefault="007145B1" w:rsidP="00EB7481">
            <w:pPr>
              <w:pStyle w:val="TAC"/>
              <w:rPr>
                <w:bCs/>
                <w:lang w:eastAsia="zh-CN"/>
              </w:rPr>
            </w:pPr>
            <w:r>
              <w:rPr>
                <w:bCs/>
                <w:lang w:eastAsia="zh-CN"/>
              </w:rPr>
              <w:t>75 (</w:t>
            </w:r>
            <w:proofErr w:type="spellStart"/>
            <w:r>
              <w:rPr>
                <w:bCs/>
                <w:lang w:eastAsia="zh-CN"/>
              </w:rPr>
              <w:t>RBstart</w:t>
            </w:r>
            <w:proofErr w:type="spellEnd"/>
            <w:r>
              <w:rPr>
                <w:bCs/>
                <w:lang w:eastAsia="zh-CN"/>
              </w:rPr>
              <w:t>=0)</w:t>
            </w:r>
          </w:p>
        </w:tc>
        <w:tc>
          <w:tcPr>
            <w:tcW w:w="1047" w:type="dxa"/>
            <w:noWrap/>
            <w:vAlign w:val="center"/>
          </w:tcPr>
          <w:p w14:paraId="16730DE0" w14:textId="77777777" w:rsidR="007145B1" w:rsidRDefault="007145B1" w:rsidP="00EB7481">
            <w:pPr>
              <w:pStyle w:val="TAC"/>
              <w:rPr>
                <w:lang w:eastAsia="zh-CN"/>
              </w:rPr>
            </w:pPr>
            <w:r>
              <w:rPr>
                <w:lang w:eastAsia="zh-CN"/>
              </w:rPr>
              <w:t>15</w:t>
            </w:r>
          </w:p>
        </w:tc>
        <w:tc>
          <w:tcPr>
            <w:tcW w:w="1002" w:type="dxa"/>
            <w:noWrap/>
            <w:vAlign w:val="center"/>
          </w:tcPr>
          <w:p w14:paraId="56E7F4EF" w14:textId="77777777" w:rsidR="007145B1" w:rsidRDefault="007145B1" w:rsidP="00EB7481">
            <w:pPr>
              <w:pStyle w:val="TAC"/>
              <w:rPr>
                <w:bCs/>
                <w:lang w:eastAsia="zh-CN"/>
              </w:rPr>
            </w:pPr>
            <w:r>
              <w:rPr>
                <w:bCs/>
                <w:lang w:eastAsia="zh-CN"/>
              </w:rPr>
              <w:t>26.2</w:t>
            </w:r>
          </w:p>
        </w:tc>
        <w:tc>
          <w:tcPr>
            <w:tcW w:w="1082" w:type="dxa"/>
            <w:vAlign w:val="center"/>
          </w:tcPr>
          <w:p w14:paraId="1BAC5542" w14:textId="77777777" w:rsidR="007145B1" w:rsidRDefault="007145B1" w:rsidP="00EB7481">
            <w:pPr>
              <w:pStyle w:val="TAC"/>
              <w:rPr>
                <w:bCs/>
                <w:lang w:eastAsia="zh-CN"/>
              </w:rPr>
            </w:pPr>
            <w:r>
              <w:rPr>
                <w:bCs/>
                <w:lang w:eastAsia="zh-CN"/>
              </w:rPr>
              <w:t>NOTE 5</w:t>
            </w:r>
          </w:p>
        </w:tc>
        <w:tc>
          <w:tcPr>
            <w:tcW w:w="1412" w:type="dxa"/>
            <w:vAlign w:val="center"/>
          </w:tcPr>
          <w:p w14:paraId="3D4F960D" w14:textId="77777777" w:rsidR="007145B1" w:rsidRDefault="007145B1" w:rsidP="00EB7481">
            <w:pPr>
              <w:pStyle w:val="TAC"/>
              <w:rPr>
                <w:bCs/>
                <w:lang w:eastAsia="zh-CN"/>
              </w:rPr>
            </w:pPr>
            <w:r>
              <w:rPr>
                <w:bCs/>
                <w:lang w:eastAsia="zh-CN"/>
              </w:rPr>
              <w:t>UL1/DL5</w:t>
            </w:r>
          </w:p>
        </w:tc>
      </w:tr>
      <w:tr w:rsidR="007145B1" w14:paraId="530C3D84" w14:textId="77777777" w:rsidTr="00EB7481">
        <w:trPr>
          <w:trHeight w:val="300"/>
          <w:jc w:val="center"/>
        </w:trPr>
        <w:tc>
          <w:tcPr>
            <w:tcW w:w="704" w:type="dxa"/>
            <w:vAlign w:val="center"/>
          </w:tcPr>
          <w:p w14:paraId="6E5926C3" w14:textId="77777777" w:rsidR="007145B1" w:rsidRDefault="007145B1" w:rsidP="00EB7481">
            <w:pPr>
              <w:pStyle w:val="TAC"/>
              <w:rPr>
                <w:lang w:eastAsia="zh-CN"/>
              </w:rPr>
            </w:pPr>
            <w:r>
              <w:rPr>
                <w:rFonts w:hint="eastAsia"/>
                <w:lang w:eastAsia="zh-CN"/>
              </w:rPr>
              <w:t>n</w:t>
            </w:r>
            <w:r>
              <w:rPr>
                <w:lang w:eastAsia="zh-CN"/>
              </w:rPr>
              <w:t>77</w:t>
            </w:r>
          </w:p>
        </w:tc>
        <w:tc>
          <w:tcPr>
            <w:tcW w:w="709" w:type="dxa"/>
            <w:vAlign w:val="center"/>
          </w:tcPr>
          <w:p w14:paraId="6D30F5F5" w14:textId="77777777" w:rsidR="007145B1" w:rsidRDefault="007145B1" w:rsidP="00EB7481">
            <w:pPr>
              <w:pStyle w:val="TAC"/>
              <w:rPr>
                <w:lang w:eastAsia="zh-CN"/>
              </w:rPr>
            </w:pPr>
            <w:r>
              <w:rPr>
                <w:rFonts w:hint="eastAsia"/>
                <w:lang w:eastAsia="zh-CN"/>
              </w:rPr>
              <w:t>n</w:t>
            </w:r>
            <w:r>
              <w:rPr>
                <w:lang w:eastAsia="zh-CN"/>
              </w:rPr>
              <w:t>13</w:t>
            </w:r>
          </w:p>
        </w:tc>
        <w:tc>
          <w:tcPr>
            <w:tcW w:w="858" w:type="dxa"/>
            <w:noWrap/>
            <w:vAlign w:val="center"/>
          </w:tcPr>
          <w:p w14:paraId="0A58A03C" w14:textId="77777777" w:rsidR="007145B1" w:rsidRDefault="007145B1" w:rsidP="00EB7481">
            <w:pPr>
              <w:pStyle w:val="TAC"/>
              <w:rPr>
                <w:bCs/>
                <w:lang w:eastAsia="zh-CN"/>
              </w:rPr>
            </w:pPr>
            <w:r>
              <w:rPr>
                <w:bCs/>
                <w:lang w:eastAsia="zh-CN"/>
              </w:rPr>
              <w:t>10</w:t>
            </w:r>
          </w:p>
        </w:tc>
        <w:tc>
          <w:tcPr>
            <w:tcW w:w="843" w:type="dxa"/>
            <w:vAlign w:val="center"/>
          </w:tcPr>
          <w:p w14:paraId="0507C464" w14:textId="77777777" w:rsidR="007145B1" w:rsidRDefault="007145B1" w:rsidP="00EB7481">
            <w:pPr>
              <w:pStyle w:val="TAC"/>
              <w:rPr>
                <w:bCs/>
                <w:lang w:eastAsia="zh-CN"/>
              </w:rPr>
            </w:pPr>
            <w:r>
              <w:rPr>
                <w:bCs/>
                <w:lang w:eastAsia="zh-CN"/>
              </w:rPr>
              <w:t>15</w:t>
            </w:r>
          </w:p>
        </w:tc>
        <w:tc>
          <w:tcPr>
            <w:tcW w:w="1972" w:type="dxa"/>
            <w:noWrap/>
            <w:vAlign w:val="center"/>
          </w:tcPr>
          <w:p w14:paraId="1605D259" w14:textId="77777777" w:rsidR="007145B1" w:rsidRDefault="007145B1" w:rsidP="00EB748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786365A3" w14:textId="77777777" w:rsidR="007145B1" w:rsidRDefault="007145B1" w:rsidP="00EB7481">
            <w:pPr>
              <w:pStyle w:val="TAC"/>
              <w:rPr>
                <w:lang w:eastAsia="zh-CN"/>
              </w:rPr>
            </w:pPr>
            <w:r>
              <w:rPr>
                <w:rFonts w:hint="eastAsia"/>
                <w:lang w:eastAsia="zh-CN"/>
              </w:rPr>
              <w:t>5</w:t>
            </w:r>
          </w:p>
        </w:tc>
        <w:tc>
          <w:tcPr>
            <w:tcW w:w="1002" w:type="dxa"/>
            <w:noWrap/>
            <w:vAlign w:val="center"/>
          </w:tcPr>
          <w:p w14:paraId="183F1F18" w14:textId="77777777" w:rsidR="007145B1" w:rsidRDefault="007145B1" w:rsidP="00EB7481">
            <w:pPr>
              <w:pStyle w:val="TAC"/>
              <w:rPr>
                <w:bCs/>
                <w:lang w:eastAsia="zh-CN"/>
              </w:rPr>
            </w:pPr>
            <w:r>
              <w:rPr>
                <w:lang w:eastAsia="zh-CN"/>
              </w:rPr>
              <w:t>31</w:t>
            </w:r>
          </w:p>
        </w:tc>
        <w:tc>
          <w:tcPr>
            <w:tcW w:w="1082" w:type="dxa"/>
            <w:vAlign w:val="center"/>
          </w:tcPr>
          <w:p w14:paraId="48989F61" w14:textId="77777777" w:rsidR="007145B1" w:rsidRDefault="007145B1" w:rsidP="00EB7481">
            <w:pPr>
              <w:pStyle w:val="TAC"/>
              <w:rPr>
                <w:bCs/>
                <w:lang w:eastAsia="zh-CN"/>
              </w:rPr>
            </w:pPr>
            <w:r>
              <w:rPr>
                <w:bCs/>
                <w:lang w:eastAsia="zh-CN"/>
              </w:rPr>
              <w:t>NOTE 5</w:t>
            </w:r>
          </w:p>
        </w:tc>
        <w:tc>
          <w:tcPr>
            <w:tcW w:w="1412" w:type="dxa"/>
            <w:vAlign w:val="center"/>
          </w:tcPr>
          <w:p w14:paraId="222726E7" w14:textId="77777777" w:rsidR="007145B1" w:rsidRDefault="007145B1" w:rsidP="00EB7481">
            <w:pPr>
              <w:pStyle w:val="TAC"/>
              <w:rPr>
                <w:bCs/>
                <w:lang w:eastAsia="zh-CN"/>
              </w:rPr>
            </w:pPr>
            <w:r>
              <w:rPr>
                <w:bCs/>
                <w:lang w:eastAsia="zh-CN"/>
              </w:rPr>
              <w:t>UL1/DL5</w:t>
            </w:r>
          </w:p>
        </w:tc>
      </w:tr>
      <w:tr w:rsidR="007145B1" w14:paraId="5402CEBB" w14:textId="77777777" w:rsidTr="00EB7481">
        <w:trPr>
          <w:trHeight w:val="300"/>
          <w:jc w:val="center"/>
        </w:trPr>
        <w:tc>
          <w:tcPr>
            <w:tcW w:w="704" w:type="dxa"/>
            <w:vAlign w:val="center"/>
          </w:tcPr>
          <w:p w14:paraId="17A0C361" w14:textId="77777777" w:rsidR="007145B1" w:rsidRDefault="007145B1" w:rsidP="00EB7481">
            <w:pPr>
              <w:pStyle w:val="TAC"/>
              <w:rPr>
                <w:lang w:eastAsia="zh-CN"/>
              </w:rPr>
            </w:pPr>
            <w:r>
              <w:rPr>
                <w:rFonts w:hint="eastAsia"/>
                <w:lang w:eastAsia="zh-CN"/>
              </w:rPr>
              <w:t>n</w:t>
            </w:r>
            <w:r>
              <w:rPr>
                <w:lang w:eastAsia="zh-CN"/>
              </w:rPr>
              <w:t>77</w:t>
            </w:r>
          </w:p>
        </w:tc>
        <w:tc>
          <w:tcPr>
            <w:tcW w:w="709" w:type="dxa"/>
            <w:vAlign w:val="center"/>
          </w:tcPr>
          <w:p w14:paraId="0D740C39" w14:textId="77777777" w:rsidR="007145B1" w:rsidRDefault="007145B1" w:rsidP="00EB7481">
            <w:pPr>
              <w:pStyle w:val="TAC"/>
              <w:rPr>
                <w:lang w:eastAsia="zh-CN"/>
              </w:rPr>
            </w:pPr>
            <w:r>
              <w:rPr>
                <w:rFonts w:hint="eastAsia"/>
                <w:lang w:eastAsia="zh-CN"/>
              </w:rPr>
              <w:t>n</w:t>
            </w:r>
            <w:r>
              <w:rPr>
                <w:lang w:eastAsia="zh-CN"/>
              </w:rPr>
              <w:t>13</w:t>
            </w:r>
          </w:p>
        </w:tc>
        <w:tc>
          <w:tcPr>
            <w:tcW w:w="858" w:type="dxa"/>
            <w:noWrap/>
            <w:vAlign w:val="center"/>
          </w:tcPr>
          <w:p w14:paraId="3805B216" w14:textId="77777777" w:rsidR="007145B1" w:rsidRDefault="007145B1" w:rsidP="00EB7481">
            <w:pPr>
              <w:pStyle w:val="TAC"/>
              <w:rPr>
                <w:bCs/>
                <w:lang w:eastAsia="zh-CN"/>
              </w:rPr>
            </w:pPr>
            <w:r>
              <w:rPr>
                <w:bCs/>
                <w:lang w:eastAsia="zh-CN"/>
              </w:rPr>
              <w:t>10</w:t>
            </w:r>
          </w:p>
        </w:tc>
        <w:tc>
          <w:tcPr>
            <w:tcW w:w="843" w:type="dxa"/>
            <w:vAlign w:val="center"/>
          </w:tcPr>
          <w:p w14:paraId="4D8DC57E" w14:textId="77777777" w:rsidR="007145B1" w:rsidRDefault="007145B1" w:rsidP="00EB7481">
            <w:pPr>
              <w:pStyle w:val="TAC"/>
              <w:rPr>
                <w:bCs/>
                <w:lang w:eastAsia="zh-CN"/>
              </w:rPr>
            </w:pPr>
            <w:r>
              <w:rPr>
                <w:bCs/>
                <w:lang w:eastAsia="zh-CN"/>
              </w:rPr>
              <w:t>15</w:t>
            </w:r>
          </w:p>
        </w:tc>
        <w:tc>
          <w:tcPr>
            <w:tcW w:w="1972" w:type="dxa"/>
            <w:noWrap/>
            <w:vAlign w:val="center"/>
          </w:tcPr>
          <w:p w14:paraId="52DE41E6" w14:textId="77777777" w:rsidR="007145B1" w:rsidRDefault="007145B1" w:rsidP="00EB748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3392E734" w14:textId="77777777" w:rsidR="007145B1" w:rsidRDefault="007145B1" w:rsidP="00EB7481">
            <w:pPr>
              <w:pStyle w:val="TAC"/>
              <w:rPr>
                <w:lang w:eastAsia="zh-CN"/>
              </w:rPr>
            </w:pPr>
            <w:r>
              <w:rPr>
                <w:lang w:eastAsia="zh-CN"/>
              </w:rPr>
              <w:t>10</w:t>
            </w:r>
          </w:p>
        </w:tc>
        <w:tc>
          <w:tcPr>
            <w:tcW w:w="1002" w:type="dxa"/>
            <w:noWrap/>
            <w:vAlign w:val="center"/>
          </w:tcPr>
          <w:p w14:paraId="25BC76C8" w14:textId="77777777" w:rsidR="007145B1" w:rsidRDefault="007145B1" w:rsidP="00EB7481">
            <w:pPr>
              <w:pStyle w:val="TAC"/>
              <w:rPr>
                <w:bCs/>
                <w:lang w:eastAsia="zh-CN"/>
              </w:rPr>
            </w:pPr>
            <w:r>
              <w:rPr>
                <w:bCs/>
                <w:lang w:eastAsia="zh-CN"/>
              </w:rPr>
              <w:t>28</w:t>
            </w:r>
          </w:p>
        </w:tc>
        <w:tc>
          <w:tcPr>
            <w:tcW w:w="1082" w:type="dxa"/>
            <w:vAlign w:val="center"/>
          </w:tcPr>
          <w:p w14:paraId="4A2595AC" w14:textId="77777777" w:rsidR="007145B1" w:rsidRDefault="007145B1" w:rsidP="00EB7481">
            <w:pPr>
              <w:pStyle w:val="TAC"/>
              <w:rPr>
                <w:bCs/>
                <w:lang w:eastAsia="zh-CN"/>
              </w:rPr>
            </w:pPr>
            <w:r>
              <w:rPr>
                <w:bCs/>
                <w:lang w:eastAsia="zh-CN"/>
              </w:rPr>
              <w:t>NOTE 5</w:t>
            </w:r>
          </w:p>
        </w:tc>
        <w:tc>
          <w:tcPr>
            <w:tcW w:w="1412" w:type="dxa"/>
            <w:vAlign w:val="center"/>
          </w:tcPr>
          <w:p w14:paraId="1EEBB81C" w14:textId="77777777" w:rsidR="007145B1" w:rsidRDefault="007145B1" w:rsidP="00EB7481">
            <w:pPr>
              <w:pStyle w:val="TAC"/>
              <w:rPr>
                <w:bCs/>
                <w:lang w:eastAsia="zh-CN"/>
              </w:rPr>
            </w:pPr>
            <w:r>
              <w:rPr>
                <w:bCs/>
                <w:lang w:eastAsia="zh-CN"/>
              </w:rPr>
              <w:t>UL1/DL5</w:t>
            </w:r>
          </w:p>
        </w:tc>
      </w:tr>
      <w:tr w:rsidR="007145B1" w14:paraId="1A12EB53" w14:textId="77777777" w:rsidTr="00EB7481">
        <w:trPr>
          <w:trHeight w:val="300"/>
          <w:jc w:val="center"/>
        </w:trPr>
        <w:tc>
          <w:tcPr>
            <w:tcW w:w="704" w:type="dxa"/>
            <w:vAlign w:val="center"/>
          </w:tcPr>
          <w:p w14:paraId="0AC1BD7E" w14:textId="77777777" w:rsidR="007145B1" w:rsidRDefault="007145B1" w:rsidP="00EB7481">
            <w:pPr>
              <w:pStyle w:val="TAC"/>
              <w:rPr>
                <w:lang w:eastAsia="zh-CN"/>
              </w:rPr>
            </w:pPr>
            <w:r>
              <w:rPr>
                <w:rFonts w:hint="eastAsia"/>
                <w:lang w:eastAsia="zh-CN"/>
              </w:rPr>
              <w:t>n</w:t>
            </w:r>
            <w:r>
              <w:rPr>
                <w:lang w:eastAsia="zh-CN"/>
              </w:rPr>
              <w:t>77</w:t>
            </w:r>
          </w:p>
        </w:tc>
        <w:tc>
          <w:tcPr>
            <w:tcW w:w="709" w:type="dxa"/>
            <w:vAlign w:val="center"/>
          </w:tcPr>
          <w:p w14:paraId="458F5148" w14:textId="77777777" w:rsidR="007145B1" w:rsidRDefault="007145B1" w:rsidP="00EB7481">
            <w:pPr>
              <w:pStyle w:val="TAC"/>
              <w:rPr>
                <w:lang w:eastAsia="zh-CN"/>
              </w:rPr>
            </w:pPr>
            <w:r>
              <w:rPr>
                <w:rFonts w:hint="eastAsia"/>
                <w:lang w:eastAsia="zh-CN"/>
              </w:rPr>
              <w:t>n</w:t>
            </w:r>
            <w:r>
              <w:rPr>
                <w:lang w:eastAsia="zh-CN"/>
              </w:rPr>
              <w:t>14</w:t>
            </w:r>
          </w:p>
        </w:tc>
        <w:tc>
          <w:tcPr>
            <w:tcW w:w="858" w:type="dxa"/>
            <w:noWrap/>
            <w:vAlign w:val="center"/>
          </w:tcPr>
          <w:p w14:paraId="262E0E13" w14:textId="77777777" w:rsidR="007145B1" w:rsidRDefault="007145B1" w:rsidP="00EB7481">
            <w:pPr>
              <w:pStyle w:val="TAC"/>
              <w:rPr>
                <w:bCs/>
                <w:lang w:eastAsia="zh-CN"/>
              </w:rPr>
            </w:pPr>
            <w:r>
              <w:rPr>
                <w:bCs/>
                <w:lang w:eastAsia="zh-CN"/>
              </w:rPr>
              <w:t>10</w:t>
            </w:r>
          </w:p>
        </w:tc>
        <w:tc>
          <w:tcPr>
            <w:tcW w:w="843" w:type="dxa"/>
            <w:vAlign w:val="center"/>
          </w:tcPr>
          <w:p w14:paraId="4FDEBD5A" w14:textId="77777777" w:rsidR="007145B1" w:rsidRDefault="007145B1" w:rsidP="00EB7481">
            <w:pPr>
              <w:pStyle w:val="TAC"/>
              <w:rPr>
                <w:bCs/>
                <w:lang w:eastAsia="zh-CN"/>
              </w:rPr>
            </w:pPr>
            <w:r>
              <w:rPr>
                <w:bCs/>
                <w:lang w:eastAsia="zh-CN"/>
              </w:rPr>
              <w:t>15</w:t>
            </w:r>
          </w:p>
        </w:tc>
        <w:tc>
          <w:tcPr>
            <w:tcW w:w="1972" w:type="dxa"/>
            <w:noWrap/>
            <w:vAlign w:val="center"/>
          </w:tcPr>
          <w:p w14:paraId="2F13065B" w14:textId="77777777" w:rsidR="007145B1" w:rsidRDefault="007145B1" w:rsidP="00EB748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07E790AD" w14:textId="77777777" w:rsidR="007145B1" w:rsidRDefault="007145B1" w:rsidP="00EB7481">
            <w:pPr>
              <w:pStyle w:val="TAC"/>
              <w:rPr>
                <w:lang w:eastAsia="zh-CN"/>
              </w:rPr>
            </w:pPr>
            <w:r>
              <w:rPr>
                <w:rFonts w:hint="eastAsia"/>
                <w:lang w:eastAsia="zh-CN"/>
              </w:rPr>
              <w:t>5</w:t>
            </w:r>
          </w:p>
        </w:tc>
        <w:tc>
          <w:tcPr>
            <w:tcW w:w="1002" w:type="dxa"/>
            <w:noWrap/>
            <w:vAlign w:val="center"/>
          </w:tcPr>
          <w:p w14:paraId="59A5F87D" w14:textId="77777777" w:rsidR="007145B1" w:rsidRDefault="007145B1" w:rsidP="00EB7481">
            <w:pPr>
              <w:pStyle w:val="TAC"/>
              <w:rPr>
                <w:bCs/>
                <w:lang w:eastAsia="zh-CN"/>
              </w:rPr>
            </w:pPr>
            <w:r>
              <w:rPr>
                <w:lang w:eastAsia="zh-CN"/>
              </w:rPr>
              <w:t>31</w:t>
            </w:r>
          </w:p>
        </w:tc>
        <w:tc>
          <w:tcPr>
            <w:tcW w:w="1082" w:type="dxa"/>
            <w:vAlign w:val="center"/>
          </w:tcPr>
          <w:p w14:paraId="4F3AC3BA" w14:textId="77777777" w:rsidR="007145B1" w:rsidRDefault="007145B1" w:rsidP="00EB7481">
            <w:pPr>
              <w:pStyle w:val="TAC"/>
              <w:rPr>
                <w:bCs/>
                <w:lang w:eastAsia="zh-CN"/>
              </w:rPr>
            </w:pPr>
            <w:r>
              <w:rPr>
                <w:bCs/>
                <w:lang w:eastAsia="zh-CN"/>
              </w:rPr>
              <w:t>NOTE 5</w:t>
            </w:r>
          </w:p>
        </w:tc>
        <w:tc>
          <w:tcPr>
            <w:tcW w:w="1412" w:type="dxa"/>
            <w:vAlign w:val="center"/>
          </w:tcPr>
          <w:p w14:paraId="1C739B20" w14:textId="77777777" w:rsidR="007145B1" w:rsidRDefault="007145B1" w:rsidP="00EB7481">
            <w:pPr>
              <w:pStyle w:val="TAC"/>
              <w:rPr>
                <w:bCs/>
                <w:lang w:eastAsia="zh-CN"/>
              </w:rPr>
            </w:pPr>
            <w:r>
              <w:rPr>
                <w:bCs/>
                <w:lang w:eastAsia="zh-CN"/>
              </w:rPr>
              <w:t>UL1/DL5</w:t>
            </w:r>
          </w:p>
        </w:tc>
      </w:tr>
      <w:tr w:rsidR="007145B1" w14:paraId="0BCF9A35" w14:textId="77777777" w:rsidTr="00EB7481">
        <w:trPr>
          <w:trHeight w:val="300"/>
          <w:jc w:val="center"/>
        </w:trPr>
        <w:tc>
          <w:tcPr>
            <w:tcW w:w="704" w:type="dxa"/>
            <w:vAlign w:val="center"/>
          </w:tcPr>
          <w:p w14:paraId="62DA9AAE" w14:textId="77777777" w:rsidR="007145B1" w:rsidRDefault="007145B1" w:rsidP="00EB7481">
            <w:pPr>
              <w:pStyle w:val="TAC"/>
              <w:rPr>
                <w:lang w:eastAsia="zh-CN"/>
              </w:rPr>
            </w:pPr>
            <w:r>
              <w:rPr>
                <w:rFonts w:hint="eastAsia"/>
                <w:lang w:eastAsia="zh-CN"/>
              </w:rPr>
              <w:t>n</w:t>
            </w:r>
            <w:r>
              <w:rPr>
                <w:lang w:eastAsia="zh-CN"/>
              </w:rPr>
              <w:t>77</w:t>
            </w:r>
          </w:p>
        </w:tc>
        <w:tc>
          <w:tcPr>
            <w:tcW w:w="709" w:type="dxa"/>
            <w:vAlign w:val="center"/>
          </w:tcPr>
          <w:p w14:paraId="776CE2A5" w14:textId="77777777" w:rsidR="007145B1" w:rsidRDefault="007145B1" w:rsidP="00EB7481">
            <w:pPr>
              <w:pStyle w:val="TAC"/>
              <w:rPr>
                <w:lang w:eastAsia="zh-CN"/>
              </w:rPr>
            </w:pPr>
            <w:r>
              <w:rPr>
                <w:rFonts w:hint="eastAsia"/>
                <w:lang w:eastAsia="zh-CN"/>
              </w:rPr>
              <w:t>n</w:t>
            </w:r>
            <w:r>
              <w:rPr>
                <w:lang w:eastAsia="zh-CN"/>
              </w:rPr>
              <w:t>14</w:t>
            </w:r>
          </w:p>
        </w:tc>
        <w:tc>
          <w:tcPr>
            <w:tcW w:w="858" w:type="dxa"/>
            <w:noWrap/>
            <w:vAlign w:val="center"/>
          </w:tcPr>
          <w:p w14:paraId="273FC130" w14:textId="77777777" w:rsidR="007145B1" w:rsidRDefault="007145B1" w:rsidP="00EB7481">
            <w:pPr>
              <w:pStyle w:val="TAC"/>
              <w:rPr>
                <w:bCs/>
                <w:lang w:eastAsia="zh-CN"/>
              </w:rPr>
            </w:pPr>
            <w:r>
              <w:rPr>
                <w:bCs/>
                <w:lang w:eastAsia="zh-CN"/>
              </w:rPr>
              <w:t>10</w:t>
            </w:r>
          </w:p>
        </w:tc>
        <w:tc>
          <w:tcPr>
            <w:tcW w:w="843" w:type="dxa"/>
            <w:vAlign w:val="center"/>
          </w:tcPr>
          <w:p w14:paraId="53E321FB" w14:textId="77777777" w:rsidR="007145B1" w:rsidRDefault="007145B1" w:rsidP="00EB7481">
            <w:pPr>
              <w:pStyle w:val="TAC"/>
              <w:rPr>
                <w:bCs/>
                <w:lang w:eastAsia="zh-CN"/>
              </w:rPr>
            </w:pPr>
            <w:r>
              <w:rPr>
                <w:bCs/>
                <w:lang w:eastAsia="zh-CN"/>
              </w:rPr>
              <w:t>15</w:t>
            </w:r>
          </w:p>
        </w:tc>
        <w:tc>
          <w:tcPr>
            <w:tcW w:w="1972" w:type="dxa"/>
            <w:noWrap/>
            <w:vAlign w:val="center"/>
          </w:tcPr>
          <w:p w14:paraId="4B9B8854" w14:textId="77777777" w:rsidR="007145B1" w:rsidRDefault="007145B1" w:rsidP="00EB748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28C9D8CE" w14:textId="77777777" w:rsidR="007145B1" w:rsidRDefault="007145B1" w:rsidP="00EB7481">
            <w:pPr>
              <w:pStyle w:val="TAC"/>
              <w:rPr>
                <w:lang w:eastAsia="zh-CN"/>
              </w:rPr>
            </w:pPr>
            <w:r>
              <w:rPr>
                <w:lang w:eastAsia="zh-CN"/>
              </w:rPr>
              <w:t>10</w:t>
            </w:r>
          </w:p>
        </w:tc>
        <w:tc>
          <w:tcPr>
            <w:tcW w:w="1002" w:type="dxa"/>
            <w:noWrap/>
            <w:vAlign w:val="center"/>
          </w:tcPr>
          <w:p w14:paraId="628F2BF4" w14:textId="77777777" w:rsidR="007145B1" w:rsidRDefault="007145B1" w:rsidP="00EB7481">
            <w:pPr>
              <w:pStyle w:val="TAC"/>
              <w:rPr>
                <w:bCs/>
                <w:lang w:eastAsia="zh-CN"/>
              </w:rPr>
            </w:pPr>
            <w:r>
              <w:rPr>
                <w:bCs/>
                <w:lang w:eastAsia="zh-CN"/>
              </w:rPr>
              <w:t>28</w:t>
            </w:r>
          </w:p>
        </w:tc>
        <w:tc>
          <w:tcPr>
            <w:tcW w:w="1082" w:type="dxa"/>
            <w:vAlign w:val="center"/>
          </w:tcPr>
          <w:p w14:paraId="299616AB" w14:textId="77777777" w:rsidR="007145B1" w:rsidRDefault="007145B1" w:rsidP="00EB7481">
            <w:pPr>
              <w:pStyle w:val="TAC"/>
              <w:rPr>
                <w:bCs/>
                <w:lang w:eastAsia="zh-CN"/>
              </w:rPr>
            </w:pPr>
            <w:r>
              <w:rPr>
                <w:bCs/>
                <w:lang w:eastAsia="zh-CN"/>
              </w:rPr>
              <w:t>NOTE 5</w:t>
            </w:r>
          </w:p>
        </w:tc>
        <w:tc>
          <w:tcPr>
            <w:tcW w:w="1412" w:type="dxa"/>
            <w:vAlign w:val="center"/>
          </w:tcPr>
          <w:p w14:paraId="7DF06E97" w14:textId="77777777" w:rsidR="007145B1" w:rsidRDefault="007145B1" w:rsidP="00EB7481">
            <w:pPr>
              <w:pStyle w:val="TAC"/>
              <w:rPr>
                <w:bCs/>
                <w:lang w:eastAsia="zh-CN"/>
              </w:rPr>
            </w:pPr>
            <w:r>
              <w:rPr>
                <w:bCs/>
                <w:lang w:eastAsia="zh-CN"/>
              </w:rPr>
              <w:t>UL1/DL5</w:t>
            </w:r>
          </w:p>
        </w:tc>
      </w:tr>
      <w:tr w:rsidR="007145B1" w14:paraId="00D6E6CA" w14:textId="77777777" w:rsidTr="00EB7481">
        <w:trPr>
          <w:trHeight w:val="300"/>
          <w:jc w:val="center"/>
        </w:trPr>
        <w:tc>
          <w:tcPr>
            <w:tcW w:w="704" w:type="dxa"/>
            <w:vAlign w:val="center"/>
          </w:tcPr>
          <w:p w14:paraId="365BA6C4" w14:textId="77777777" w:rsidR="007145B1" w:rsidRDefault="007145B1" w:rsidP="00EB7481">
            <w:pPr>
              <w:pStyle w:val="TAC"/>
              <w:rPr>
                <w:lang w:eastAsia="zh-CN"/>
              </w:rPr>
            </w:pPr>
            <w:r>
              <w:rPr>
                <w:rFonts w:hint="eastAsia"/>
                <w:lang w:eastAsia="zh-CN"/>
              </w:rPr>
              <w:t>n</w:t>
            </w:r>
            <w:r>
              <w:rPr>
                <w:lang w:eastAsia="zh-CN"/>
              </w:rPr>
              <w:t>77</w:t>
            </w:r>
          </w:p>
        </w:tc>
        <w:tc>
          <w:tcPr>
            <w:tcW w:w="709" w:type="dxa"/>
            <w:vAlign w:val="center"/>
          </w:tcPr>
          <w:p w14:paraId="751979ED" w14:textId="77777777" w:rsidR="007145B1" w:rsidRDefault="007145B1" w:rsidP="00EB7481">
            <w:pPr>
              <w:pStyle w:val="TAC"/>
              <w:rPr>
                <w:lang w:eastAsia="zh-CN"/>
              </w:rPr>
            </w:pPr>
            <w:r>
              <w:rPr>
                <w:rFonts w:hint="eastAsia"/>
                <w:lang w:eastAsia="zh-CN"/>
              </w:rPr>
              <w:t>n</w:t>
            </w:r>
            <w:r>
              <w:rPr>
                <w:lang w:eastAsia="zh-CN"/>
              </w:rPr>
              <w:t>25</w:t>
            </w:r>
          </w:p>
        </w:tc>
        <w:tc>
          <w:tcPr>
            <w:tcW w:w="858" w:type="dxa"/>
            <w:noWrap/>
            <w:vAlign w:val="center"/>
          </w:tcPr>
          <w:p w14:paraId="6D67794C" w14:textId="77777777" w:rsidR="007145B1" w:rsidRDefault="007145B1" w:rsidP="00EB7481">
            <w:pPr>
              <w:pStyle w:val="TAC"/>
              <w:rPr>
                <w:bCs/>
                <w:lang w:eastAsia="zh-CN"/>
              </w:rPr>
            </w:pPr>
            <w:r>
              <w:rPr>
                <w:bCs/>
                <w:lang w:eastAsia="zh-CN"/>
              </w:rPr>
              <w:t>10</w:t>
            </w:r>
          </w:p>
        </w:tc>
        <w:tc>
          <w:tcPr>
            <w:tcW w:w="843" w:type="dxa"/>
            <w:vAlign w:val="center"/>
          </w:tcPr>
          <w:p w14:paraId="35A550B8" w14:textId="77777777" w:rsidR="007145B1" w:rsidRDefault="007145B1" w:rsidP="00EB7481">
            <w:pPr>
              <w:pStyle w:val="TAC"/>
              <w:rPr>
                <w:bCs/>
                <w:lang w:eastAsia="zh-CN"/>
              </w:rPr>
            </w:pPr>
            <w:r>
              <w:rPr>
                <w:bCs/>
                <w:lang w:eastAsia="zh-CN"/>
              </w:rPr>
              <w:t>15</w:t>
            </w:r>
          </w:p>
        </w:tc>
        <w:tc>
          <w:tcPr>
            <w:tcW w:w="1972" w:type="dxa"/>
            <w:noWrap/>
            <w:vAlign w:val="center"/>
          </w:tcPr>
          <w:p w14:paraId="22168347" w14:textId="77777777" w:rsidR="007145B1" w:rsidRDefault="007145B1" w:rsidP="00EB748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54B70BDD" w14:textId="77777777" w:rsidR="007145B1" w:rsidRDefault="007145B1" w:rsidP="00EB7481">
            <w:pPr>
              <w:pStyle w:val="TAC"/>
              <w:rPr>
                <w:lang w:eastAsia="zh-CN"/>
              </w:rPr>
            </w:pPr>
            <w:r>
              <w:rPr>
                <w:rFonts w:hint="eastAsia"/>
                <w:lang w:eastAsia="zh-CN"/>
              </w:rPr>
              <w:t>5</w:t>
            </w:r>
          </w:p>
        </w:tc>
        <w:tc>
          <w:tcPr>
            <w:tcW w:w="1002" w:type="dxa"/>
            <w:noWrap/>
            <w:vAlign w:val="center"/>
          </w:tcPr>
          <w:p w14:paraId="0D4F0BA8" w14:textId="77777777" w:rsidR="007145B1" w:rsidRDefault="007145B1" w:rsidP="00EB7481">
            <w:pPr>
              <w:pStyle w:val="TAC"/>
              <w:rPr>
                <w:bCs/>
                <w:lang w:eastAsia="zh-CN"/>
              </w:rPr>
            </w:pPr>
            <w:r>
              <w:rPr>
                <w:rFonts w:hint="eastAsia"/>
                <w:lang w:eastAsia="zh-CN"/>
              </w:rPr>
              <w:t>6</w:t>
            </w:r>
            <w:r>
              <w:rPr>
                <w:lang w:eastAsia="zh-CN"/>
              </w:rPr>
              <w:t>.7</w:t>
            </w:r>
          </w:p>
        </w:tc>
        <w:tc>
          <w:tcPr>
            <w:tcW w:w="1082" w:type="dxa"/>
            <w:vAlign w:val="center"/>
          </w:tcPr>
          <w:p w14:paraId="2C7EF4DD" w14:textId="77777777" w:rsidR="007145B1" w:rsidRDefault="007145B1" w:rsidP="00EB7481">
            <w:pPr>
              <w:pStyle w:val="TAC"/>
              <w:rPr>
                <w:bCs/>
                <w:lang w:eastAsia="zh-CN"/>
              </w:rPr>
            </w:pPr>
            <w:r>
              <w:rPr>
                <w:bCs/>
                <w:lang w:eastAsia="zh-CN"/>
              </w:rPr>
              <w:t xml:space="preserve">NOTE </w:t>
            </w:r>
            <w:r>
              <w:rPr>
                <w:rFonts w:hint="eastAsia"/>
                <w:bCs/>
                <w:lang w:val="en-US" w:eastAsia="zh-CN"/>
              </w:rPr>
              <w:t>7</w:t>
            </w:r>
          </w:p>
        </w:tc>
        <w:tc>
          <w:tcPr>
            <w:tcW w:w="1412" w:type="dxa"/>
            <w:vAlign w:val="center"/>
          </w:tcPr>
          <w:p w14:paraId="1D848B0B" w14:textId="77777777" w:rsidR="007145B1" w:rsidRDefault="007145B1" w:rsidP="00EB7481">
            <w:pPr>
              <w:pStyle w:val="TAC"/>
              <w:rPr>
                <w:bCs/>
                <w:lang w:eastAsia="zh-CN"/>
              </w:rPr>
            </w:pPr>
            <w:r>
              <w:rPr>
                <w:rFonts w:hint="eastAsia"/>
                <w:bCs/>
                <w:lang w:val="en-US" w:eastAsia="zh-CN"/>
              </w:rPr>
              <w:t>UL1/DL2</w:t>
            </w:r>
          </w:p>
        </w:tc>
      </w:tr>
      <w:tr w:rsidR="007145B1" w14:paraId="487A7D16" w14:textId="77777777" w:rsidTr="00EB7481">
        <w:trPr>
          <w:trHeight w:val="300"/>
          <w:jc w:val="center"/>
        </w:trPr>
        <w:tc>
          <w:tcPr>
            <w:tcW w:w="704" w:type="dxa"/>
            <w:vAlign w:val="center"/>
          </w:tcPr>
          <w:p w14:paraId="4F6072ED" w14:textId="77777777" w:rsidR="007145B1" w:rsidRDefault="007145B1" w:rsidP="00EB7481">
            <w:pPr>
              <w:pStyle w:val="TAC"/>
              <w:rPr>
                <w:lang w:eastAsia="zh-CN"/>
              </w:rPr>
            </w:pPr>
            <w:r>
              <w:rPr>
                <w:rFonts w:hint="eastAsia"/>
                <w:lang w:eastAsia="zh-CN"/>
              </w:rPr>
              <w:t>n</w:t>
            </w:r>
            <w:r>
              <w:rPr>
                <w:lang w:eastAsia="zh-CN"/>
              </w:rPr>
              <w:t>77</w:t>
            </w:r>
          </w:p>
        </w:tc>
        <w:tc>
          <w:tcPr>
            <w:tcW w:w="709" w:type="dxa"/>
            <w:vAlign w:val="center"/>
          </w:tcPr>
          <w:p w14:paraId="4225D9FF" w14:textId="77777777" w:rsidR="007145B1" w:rsidRDefault="007145B1" w:rsidP="00EB7481">
            <w:pPr>
              <w:pStyle w:val="TAC"/>
              <w:rPr>
                <w:lang w:eastAsia="zh-CN"/>
              </w:rPr>
            </w:pPr>
            <w:r>
              <w:rPr>
                <w:rFonts w:hint="eastAsia"/>
                <w:lang w:eastAsia="zh-CN"/>
              </w:rPr>
              <w:t>n</w:t>
            </w:r>
            <w:r>
              <w:rPr>
                <w:lang w:eastAsia="zh-CN"/>
              </w:rPr>
              <w:t>25</w:t>
            </w:r>
          </w:p>
        </w:tc>
        <w:tc>
          <w:tcPr>
            <w:tcW w:w="858" w:type="dxa"/>
            <w:noWrap/>
            <w:vAlign w:val="center"/>
          </w:tcPr>
          <w:p w14:paraId="4128E028" w14:textId="77777777" w:rsidR="007145B1" w:rsidRDefault="007145B1" w:rsidP="00EB7481">
            <w:pPr>
              <w:pStyle w:val="TAC"/>
              <w:rPr>
                <w:bCs/>
                <w:lang w:eastAsia="zh-CN"/>
              </w:rPr>
            </w:pPr>
            <w:r>
              <w:rPr>
                <w:bCs/>
                <w:lang w:eastAsia="zh-CN"/>
              </w:rPr>
              <w:t>20</w:t>
            </w:r>
          </w:p>
        </w:tc>
        <w:tc>
          <w:tcPr>
            <w:tcW w:w="843" w:type="dxa"/>
            <w:vAlign w:val="center"/>
          </w:tcPr>
          <w:p w14:paraId="582C342C" w14:textId="77777777" w:rsidR="007145B1" w:rsidRDefault="007145B1" w:rsidP="00EB7481">
            <w:pPr>
              <w:pStyle w:val="TAC"/>
              <w:rPr>
                <w:bCs/>
                <w:lang w:eastAsia="zh-CN"/>
              </w:rPr>
            </w:pPr>
            <w:r>
              <w:rPr>
                <w:bCs/>
                <w:lang w:eastAsia="zh-CN"/>
              </w:rPr>
              <w:t>15</w:t>
            </w:r>
          </w:p>
        </w:tc>
        <w:tc>
          <w:tcPr>
            <w:tcW w:w="1972" w:type="dxa"/>
            <w:noWrap/>
            <w:vAlign w:val="center"/>
          </w:tcPr>
          <w:p w14:paraId="32DA6D6D" w14:textId="77777777" w:rsidR="007145B1" w:rsidRDefault="007145B1" w:rsidP="00EB7481">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00A4C897" w14:textId="77777777" w:rsidR="007145B1" w:rsidRDefault="007145B1" w:rsidP="00EB7481">
            <w:pPr>
              <w:pStyle w:val="TAC"/>
              <w:rPr>
                <w:lang w:eastAsia="zh-CN"/>
              </w:rPr>
            </w:pPr>
            <w:r>
              <w:rPr>
                <w:lang w:eastAsia="zh-CN"/>
              </w:rPr>
              <w:t>40</w:t>
            </w:r>
          </w:p>
        </w:tc>
        <w:tc>
          <w:tcPr>
            <w:tcW w:w="1002" w:type="dxa"/>
            <w:noWrap/>
            <w:vAlign w:val="center"/>
          </w:tcPr>
          <w:p w14:paraId="4CB0021A" w14:textId="77777777" w:rsidR="007145B1" w:rsidRDefault="007145B1" w:rsidP="00EB7481">
            <w:pPr>
              <w:pStyle w:val="TAC"/>
              <w:rPr>
                <w:bCs/>
                <w:lang w:eastAsia="zh-CN"/>
              </w:rPr>
            </w:pPr>
            <w:r>
              <w:rPr>
                <w:bCs/>
                <w:lang w:eastAsia="zh-CN"/>
              </w:rPr>
              <w:t>1.1</w:t>
            </w:r>
          </w:p>
        </w:tc>
        <w:tc>
          <w:tcPr>
            <w:tcW w:w="1082" w:type="dxa"/>
            <w:vAlign w:val="center"/>
          </w:tcPr>
          <w:p w14:paraId="174D7099" w14:textId="77777777" w:rsidR="007145B1" w:rsidRDefault="007145B1" w:rsidP="00EB7481">
            <w:pPr>
              <w:pStyle w:val="TAC"/>
              <w:rPr>
                <w:bCs/>
                <w:lang w:eastAsia="zh-CN"/>
              </w:rPr>
            </w:pPr>
            <w:r>
              <w:rPr>
                <w:bCs/>
                <w:lang w:eastAsia="zh-CN"/>
              </w:rPr>
              <w:t xml:space="preserve">NOTE </w:t>
            </w:r>
            <w:r>
              <w:rPr>
                <w:rFonts w:hint="eastAsia"/>
                <w:bCs/>
                <w:lang w:val="en-US" w:eastAsia="zh-CN"/>
              </w:rPr>
              <w:t>7</w:t>
            </w:r>
          </w:p>
        </w:tc>
        <w:tc>
          <w:tcPr>
            <w:tcW w:w="1412" w:type="dxa"/>
            <w:vAlign w:val="center"/>
          </w:tcPr>
          <w:p w14:paraId="10E551A9" w14:textId="77777777" w:rsidR="007145B1" w:rsidRDefault="007145B1" w:rsidP="00EB7481">
            <w:pPr>
              <w:pStyle w:val="TAC"/>
              <w:rPr>
                <w:bCs/>
                <w:lang w:eastAsia="zh-CN"/>
              </w:rPr>
            </w:pPr>
            <w:r>
              <w:rPr>
                <w:rFonts w:hint="eastAsia"/>
                <w:bCs/>
                <w:lang w:val="en-US" w:eastAsia="zh-CN"/>
              </w:rPr>
              <w:t>UL1/DL2</w:t>
            </w:r>
          </w:p>
        </w:tc>
      </w:tr>
      <w:tr w:rsidR="007145B1" w14:paraId="2168451F" w14:textId="77777777" w:rsidTr="00EB7481">
        <w:trPr>
          <w:trHeight w:val="300"/>
          <w:jc w:val="center"/>
        </w:trPr>
        <w:tc>
          <w:tcPr>
            <w:tcW w:w="704" w:type="dxa"/>
            <w:vAlign w:val="center"/>
          </w:tcPr>
          <w:p w14:paraId="1E1D93C7" w14:textId="77777777" w:rsidR="007145B1" w:rsidRDefault="007145B1" w:rsidP="00EB7481">
            <w:pPr>
              <w:pStyle w:val="TAC"/>
              <w:rPr>
                <w:vertAlign w:val="superscript"/>
                <w:lang w:eastAsia="zh-CN"/>
              </w:rPr>
            </w:pPr>
            <w:r>
              <w:rPr>
                <w:rFonts w:hint="eastAsia"/>
                <w:lang w:eastAsia="zh-CN"/>
              </w:rPr>
              <w:t>n</w:t>
            </w:r>
            <w:r>
              <w:rPr>
                <w:lang w:eastAsia="zh-CN"/>
              </w:rPr>
              <w:t>77</w:t>
            </w:r>
            <w:r>
              <w:rPr>
                <w:vertAlign w:val="superscript"/>
                <w:lang w:eastAsia="zh-CN"/>
              </w:rPr>
              <w:t>6</w:t>
            </w:r>
          </w:p>
        </w:tc>
        <w:tc>
          <w:tcPr>
            <w:tcW w:w="709" w:type="dxa"/>
            <w:vAlign w:val="center"/>
          </w:tcPr>
          <w:p w14:paraId="6FBB0A83" w14:textId="77777777" w:rsidR="007145B1" w:rsidRDefault="007145B1" w:rsidP="00EB7481">
            <w:pPr>
              <w:pStyle w:val="TAC"/>
              <w:rPr>
                <w:lang w:eastAsia="zh-CN"/>
              </w:rPr>
            </w:pPr>
            <w:r>
              <w:rPr>
                <w:rFonts w:hint="eastAsia"/>
                <w:lang w:eastAsia="zh-CN"/>
              </w:rPr>
              <w:t>n</w:t>
            </w:r>
            <w:r>
              <w:rPr>
                <w:lang w:eastAsia="zh-CN"/>
              </w:rPr>
              <w:t>29</w:t>
            </w:r>
          </w:p>
        </w:tc>
        <w:tc>
          <w:tcPr>
            <w:tcW w:w="858" w:type="dxa"/>
            <w:noWrap/>
            <w:vAlign w:val="center"/>
          </w:tcPr>
          <w:p w14:paraId="758F3FE5" w14:textId="77777777" w:rsidR="007145B1" w:rsidRDefault="007145B1" w:rsidP="00EB7481">
            <w:pPr>
              <w:pStyle w:val="TAC"/>
              <w:rPr>
                <w:bCs/>
                <w:lang w:eastAsia="zh-CN"/>
              </w:rPr>
            </w:pPr>
            <w:r>
              <w:rPr>
                <w:bCs/>
                <w:lang w:eastAsia="zh-CN"/>
              </w:rPr>
              <w:t>10</w:t>
            </w:r>
          </w:p>
        </w:tc>
        <w:tc>
          <w:tcPr>
            <w:tcW w:w="843" w:type="dxa"/>
            <w:vAlign w:val="center"/>
          </w:tcPr>
          <w:p w14:paraId="13931B39" w14:textId="77777777" w:rsidR="007145B1" w:rsidRDefault="007145B1" w:rsidP="00EB7481">
            <w:pPr>
              <w:pStyle w:val="TAC"/>
              <w:rPr>
                <w:bCs/>
                <w:lang w:eastAsia="zh-CN"/>
              </w:rPr>
            </w:pPr>
            <w:r>
              <w:rPr>
                <w:bCs/>
                <w:lang w:eastAsia="zh-CN"/>
              </w:rPr>
              <w:t>15</w:t>
            </w:r>
          </w:p>
        </w:tc>
        <w:tc>
          <w:tcPr>
            <w:tcW w:w="1972" w:type="dxa"/>
            <w:noWrap/>
            <w:vAlign w:val="center"/>
          </w:tcPr>
          <w:p w14:paraId="0D8803E5" w14:textId="77777777" w:rsidR="007145B1" w:rsidRDefault="007145B1" w:rsidP="00EB748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360A25C9" w14:textId="77777777" w:rsidR="007145B1" w:rsidRDefault="007145B1" w:rsidP="00EB7481">
            <w:pPr>
              <w:pStyle w:val="TAC"/>
              <w:rPr>
                <w:lang w:eastAsia="zh-CN"/>
              </w:rPr>
            </w:pPr>
            <w:r>
              <w:rPr>
                <w:rFonts w:hint="eastAsia"/>
                <w:lang w:eastAsia="zh-CN"/>
              </w:rPr>
              <w:t>5</w:t>
            </w:r>
          </w:p>
        </w:tc>
        <w:tc>
          <w:tcPr>
            <w:tcW w:w="1002" w:type="dxa"/>
            <w:noWrap/>
            <w:vAlign w:val="center"/>
          </w:tcPr>
          <w:p w14:paraId="3E584F56" w14:textId="77777777" w:rsidR="007145B1" w:rsidRDefault="007145B1" w:rsidP="00EB7481">
            <w:pPr>
              <w:pStyle w:val="TAC"/>
              <w:rPr>
                <w:bCs/>
                <w:lang w:eastAsia="zh-CN"/>
              </w:rPr>
            </w:pPr>
            <w:r>
              <w:rPr>
                <w:lang w:eastAsia="zh-CN"/>
              </w:rPr>
              <w:t>31</w:t>
            </w:r>
          </w:p>
        </w:tc>
        <w:tc>
          <w:tcPr>
            <w:tcW w:w="1082" w:type="dxa"/>
            <w:vAlign w:val="center"/>
          </w:tcPr>
          <w:p w14:paraId="5CE85C60" w14:textId="77777777" w:rsidR="007145B1" w:rsidRDefault="007145B1" w:rsidP="00EB7481">
            <w:pPr>
              <w:pStyle w:val="TAC"/>
              <w:rPr>
                <w:bCs/>
                <w:lang w:eastAsia="zh-CN"/>
              </w:rPr>
            </w:pPr>
            <w:r>
              <w:rPr>
                <w:bCs/>
                <w:lang w:eastAsia="zh-CN"/>
              </w:rPr>
              <w:t>NOTE 5</w:t>
            </w:r>
          </w:p>
        </w:tc>
        <w:tc>
          <w:tcPr>
            <w:tcW w:w="1412" w:type="dxa"/>
            <w:vAlign w:val="center"/>
          </w:tcPr>
          <w:p w14:paraId="592CA950" w14:textId="77777777" w:rsidR="007145B1" w:rsidRDefault="007145B1" w:rsidP="00EB7481">
            <w:pPr>
              <w:pStyle w:val="TAC"/>
              <w:rPr>
                <w:bCs/>
                <w:lang w:eastAsia="zh-CN"/>
              </w:rPr>
            </w:pPr>
            <w:r>
              <w:rPr>
                <w:bCs/>
                <w:lang w:eastAsia="zh-CN"/>
              </w:rPr>
              <w:t>UL1/DL5</w:t>
            </w:r>
          </w:p>
        </w:tc>
      </w:tr>
      <w:tr w:rsidR="007145B1" w14:paraId="775A4F3A" w14:textId="77777777" w:rsidTr="00EB7481">
        <w:trPr>
          <w:trHeight w:val="300"/>
          <w:jc w:val="center"/>
        </w:trPr>
        <w:tc>
          <w:tcPr>
            <w:tcW w:w="704" w:type="dxa"/>
            <w:vAlign w:val="center"/>
          </w:tcPr>
          <w:p w14:paraId="38306EAF" w14:textId="77777777" w:rsidR="007145B1" w:rsidRDefault="007145B1" w:rsidP="00EB7481">
            <w:pPr>
              <w:pStyle w:val="TAC"/>
              <w:rPr>
                <w:lang w:eastAsia="zh-CN"/>
              </w:rPr>
            </w:pPr>
            <w:r>
              <w:rPr>
                <w:rFonts w:hint="eastAsia"/>
                <w:lang w:eastAsia="zh-CN"/>
              </w:rPr>
              <w:t>n</w:t>
            </w:r>
            <w:r>
              <w:rPr>
                <w:lang w:eastAsia="zh-CN"/>
              </w:rPr>
              <w:t>77</w:t>
            </w:r>
            <w:r>
              <w:rPr>
                <w:vertAlign w:val="superscript"/>
                <w:lang w:eastAsia="zh-CN"/>
              </w:rPr>
              <w:t>6</w:t>
            </w:r>
          </w:p>
        </w:tc>
        <w:tc>
          <w:tcPr>
            <w:tcW w:w="709" w:type="dxa"/>
            <w:vAlign w:val="center"/>
          </w:tcPr>
          <w:p w14:paraId="351300CC" w14:textId="77777777" w:rsidR="007145B1" w:rsidRDefault="007145B1" w:rsidP="00EB7481">
            <w:pPr>
              <w:pStyle w:val="TAC"/>
              <w:rPr>
                <w:lang w:eastAsia="zh-CN"/>
              </w:rPr>
            </w:pPr>
            <w:r>
              <w:rPr>
                <w:rFonts w:hint="eastAsia"/>
                <w:lang w:eastAsia="zh-CN"/>
              </w:rPr>
              <w:t>n</w:t>
            </w:r>
            <w:r>
              <w:rPr>
                <w:lang w:eastAsia="zh-CN"/>
              </w:rPr>
              <w:t>29</w:t>
            </w:r>
          </w:p>
        </w:tc>
        <w:tc>
          <w:tcPr>
            <w:tcW w:w="858" w:type="dxa"/>
            <w:noWrap/>
            <w:vAlign w:val="center"/>
          </w:tcPr>
          <w:p w14:paraId="3512680E" w14:textId="77777777" w:rsidR="007145B1" w:rsidRDefault="007145B1" w:rsidP="00EB7481">
            <w:pPr>
              <w:pStyle w:val="TAC"/>
              <w:rPr>
                <w:bCs/>
                <w:lang w:eastAsia="zh-CN"/>
              </w:rPr>
            </w:pPr>
            <w:r>
              <w:rPr>
                <w:bCs/>
                <w:lang w:eastAsia="zh-CN"/>
              </w:rPr>
              <w:t>10</w:t>
            </w:r>
          </w:p>
        </w:tc>
        <w:tc>
          <w:tcPr>
            <w:tcW w:w="843" w:type="dxa"/>
            <w:vAlign w:val="center"/>
          </w:tcPr>
          <w:p w14:paraId="1E2EA1AD" w14:textId="77777777" w:rsidR="007145B1" w:rsidRDefault="007145B1" w:rsidP="00EB7481">
            <w:pPr>
              <w:pStyle w:val="TAC"/>
              <w:rPr>
                <w:bCs/>
                <w:lang w:eastAsia="zh-CN"/>
              </w:rPr>
            </w:pPr>
            <w:r>
              <w:rPr>
                <w:bCs/>
                <w:lang w:eastAsia="zh-CN"/>
              </w:rPr>
              <w:t>15</w:t>
            </w:r>
          </w:p>
        </w:tc>
        <w:tc>
          <w:tcPr>
            <w:tcW w:w="1972" w:type="dxa"/>
            <w:noWrap/>
            <w:vAlign w:val="center"/>
          </w:tcPr>
          <w:p w14:paraId="7DFD3359" w14:textId="77777777" w:rsidR="007145B1" w:rsidRDefault="007145B1" w:rsidP="00EB748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75A7E4CD" w14:textId="77777777" w:rsidR="007145B1" w:rsidRDefault="007145B1" w:rsidP="00EB7481">
            <w:pPr>
              <w:pStyle w:val="TAC"/>
              <w:rPr>
                <w:lang w:eastAsia="zh-CN"/>
              </w:rPr>
            </w:pPr>
            <w:r>
              <w:rPr>
                <w:lang w:eastAsia="zh-CN"/>
              </w:rPr>
              <w:t>10</w:t>
            </w:r>
          </w:p>
        </w:tc>
        <w:tc>
          <w:tcPr>
            <w:tcW w:w="1002" w:type="dxa"/>
            <w:noWrap/>
            <w:vAlign w:val="center"/>
          </w:tcPr>
          <w:p w14:paraId="450175E6" w14:textId="77777777" w:rsidR="007145B1" w:rsidRDefault="007145B1" w:rsidP="00EB7481">
            <w:pPr>
              <w:pStyle w:val="TAC"/>
              <w:rPr>
                <w:bCs/>
                <w:lang w:eastAsia="zh-CN"/>
              </w:rPr>
            </w:pPr>
            <w:r>
              <w:rPr>
                <w:bCs/>
                <w:lang w:eastAsia="zh-CN"/>
              </w:rPr>
              <w:t>28</w:t>
            </w:r>
          </w:p>
        </w:tc>
        <w:tc>
          <w:tcPr>
            <w:tcW w:w="1082" w:type="dxa"/>
            <w:vAlign w:val="center"/>
          </w:tcPr>
          <w:p w14:paraId="6414C1E8" w14:textId="77777777" w:rsidR="007145B1" w:rsidRDefault="007145B1" w:rsidP="00EB7481">
            <w:pPr>
              <w:pStyle w:val="TAC"/>
              <w:rPr>
                <w:bCs/>
                <w:lang w:eastAsia="zh-CN"/>
              </w:rPr>
            </w:pPr>
            <w:r>
              <w:rPr>
                <w:bCs/>
                <w:lang w:eastAsia="zh-CN"/>
              </w:rPr>
              <w:t>NOTE 5</w:t>
            </w:r>
          </w:p>
        </w:tc>
        <w:tc>
          <w:tcPr>
            <w:tcW w:w="1412" w:type="dxa"/>
            <w:vAlign w:val="center"/>
          </w:tcPr>
          <w:p w14:paraId="0B5FDAD2" w14:textId="77777777" w:rsidR="007145B1" w:rsidRDefault="007145B1" w:rsidP="00EB7481">
            <w:pPr>
              <w:pStyle w:val="TAC"/>
              <w:rPr>
                <w:bCs/>
                <w:lang w:eastAsia="zh-CN"/>
              </w:rPr>
            </w:pPr>
            <w:r>
              <w:rPr>
                <w:bCs/>
                <w:lang w:eastAsia="zh-CN"/>
              </w:rPr>
              <w:t>UL1/DL5</w:t>
            </w:r>
          </w:p>
        </w:tc>
      </w:tr>
      <w:tr w:rsidR="007145B1" w14:paraId="2157B938" w14:textId="77777777" w:rsidTr="00EB7481">
        <w:trPr>
          <w:trHeight w:val="300"/>
          <w:jc w:val="center"/>
        </w:trPr>
        <w:tc>
          <w:tcPr>
            <w:tcW w:w="704" w:type="dxa"/>
            <w:vAlign w:val="center"/>
          </w:tcPr>
          <w:p w14:paraId="5E9E52F6" w14:textId="77777777" w:rsidR="007145B1" w:rsidRDefault="007145B1" w:rsidP="00EB7481">
            <w:pPr>
              <w:pStyle w:val="TAC"/>
              <w:rPr>
                <w:lang w:eastAsia="zh-CN"/>
              </w:rPr>
            </w:pPr>
            <w:r>
              <w:rPr>
                <w:rFonts w:hint="eastAsia"/>
                <w:lang w:eastAsia="zh-CN"/>
              </w:rPr>
              <w:t>n</w:t>
            </w:r>
            <w:r>
              <w:rPr>
                <w:lang w:eastAsia="zh-CN"/>
              </w:rPr>
              <w:t>77</w:t>
            </w:r>
          </w:p>
        </w:tc>
        <w:tc>
          <w:tcPr>
            <w:tcW w:w="709" w:type="dxa"/>
            <w:vAlign w:val="center"/>
          </w:tcPr>
          <w:p w14:paraId="7AE1A0F9" w14:textId="77777777" w:rsidR="007145B1" w:rsidRDefault="007145B1" w:rsidP="00EB7481">
            <w:pPr>
              <w:pStyle w:val="TAC"/>
              <w:rPr>
                <w:lang w:eastAsia="zh-CN"/>
              </w:rPr>
            </w:pPr>
            <w:r>
              <w:rPr>
                <w:rFonts w:hint="eastAsia"/>
                <w:lang w:eastAsia="zh-CN"/>
              </w:rPr>
              <w:t>n</w:t>
            </w:r>
            <w:r>
              <w:rPr>
                <w:lang w:eastAsia="zh-CN"/>
              </w:rPr>
              <w:t>30</w:t>
            </w:r>
          </w:p>
        </w:tc>
        <w:tc>
          <w:tcPr>
            <w:tcW w:w="858" w:type="dxa"/>
            <w:noWrap/>
            <w:vAlign w:val="center"/>
          </w:tcPr>
          <w:p w14:paraId="3CE96918" w14:textId="77777777" w:rsidR="007145B1" w:rsidRDefault="007145B1" w:rsidP="00EB7481">
            <w:pPr>
              <w:pStyle w:val="TAC"/>
              <w:rPr>
                <w:bCs/>
                <w:lang w:eastAsia="zh-CN"/>
              </w:rPr>
            </w:pPr>
            <w:r>
              <w:rPr>
                <w:bCs/>
                <w:lang w:eastAsia="zh-CN"/>
              </w:rPr>
              <w:t>10</w:t>
            </w:r>
          </w:p>
        </w:tc>
        <w:tc>
          <w:tcPr>
            <w:tcW w:w="843" w:type="dxa"/>
            <w:vAlign w:val="center"/>
          </w:tcPr>
          <w:p w14:paraId="61718247" w14:textId="77777777" w:rsidR="007145B1" w:rsidRDefault="007145B1" w:rsidP="00EB7481">
            <w:pPr>
              <w:pStyle w:val="TAC"/>
              <w:rPr>
                <w:bCs/>
                <w:lang w:eastAsia="zh-CN"/>
              </w:rPr>
            </w:pPr>
            <w:r>
              <w:rPr>
                <w:bCs/>
                <w:lang w:eastAsia="zh-CN"/>
              </w:rPr>
              <w:t>15</w:t>
            </w:r>
          </w:p>
        </w:tc>
        <w:tc>
          <w:tcPr>
            <w:tcW w:w="1972" w:type="dxa"/>
            <w:noWrap/>
            <w:vAlign w:val="center"/>
          </w:tcPr>
          <w:p w14:paraId="5A9FBF59" w14:textId="77777777" w:rsidR="007145B1" w:rsidRDefault="007145B1" w:rsidP="00EB7481">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047" w:type="dxa"/>
            <w:noWrap/>
            <w:vAlign w:val="center"/>
          </w:tcPr>
          <w:p w14:paraId="3D7CA634" w14:textId="77777777" w:rsidR="007145B1" w:rsidRDefault="007145B1" w:rsidP="00EB7481">
            <w:pPr>
              <w:pStyle w:val="TAC"/>
              <w:rPr>
                <w:lang w:eastAsia="zh-CN"/>
              </w:rPr>
            </w:pPr>
            <w:r>
              <w:rPr>
                <w:rFonts w:hint="eastAsia"/>
                <w:lang w:eastAsia="zh-CN"/>
              </w:rPr>
              <w:t>5</w:t>
            </w:r>
          </w:p>
        </w:tc>
        <w:tc>
          <w:tcPr>
            <w:tcW w:w="1002" w:type="dxa"/>
            <w:noWrap/>
            <w:vAlign w:val="center"/>
          </w:tcPr>
          <w:p w14:paraId="7200EFCE" w14:textId="77777777" w:rsidR="007145B1" w:rsidRDefault="007145B1" w:rsidP="00EB7481">
            <w:pPr>
              <w:pStyle w:val="TAC"/>
              <w:rPr>
                <w:bCs/>
                <w:lang w:eastAsia="zh-CN"/>
              </w:rPr>
            </w:pPr>
            <w:r>
              <w:rPr>
                <w:lang w:eastAsia="zh-CN"/>
              </w:rPr>
              <w:t>10.4</w:t>
            </w:r>
          </w:p>
        </w:tc>
        <w:tc>
          <w:tcPr>
            <w:tcW w:w="1082" w:type="dxa"/>
            <w:vAlign w:val="center"/>
          </w:tcPr>
          <w:p w14:paraId="28FCA6A7" w14:textId="77777777" w:rsidR="007145B1" w:rsidRDefault="007145B1" w:rsidP="00EB7481">
            <w:pPr>
              <w:pStyle w:val="TAC"/>
              <w:rPr>
                <w:bCs/>
                <w:lang w:eastAsia="zh-CN"/>
              </w:rPr>
            </w:pPr>
            <w:r>
              <w:rPr>
                <w:bCs/>
                <w:lang w:eastAsia="zh-CN"/>
              </w:rPr>
              <w:t>NOTE 2</w:t>
            </w:r>
          </w:p>
        </w:tc>
        <w:tc>
          <w:tcPr>
            <w:tcW w:w="1412" w:type="dxa"/>
            <w:vAlign w:val="center"/>
          </w:tcPr>
          <w:p w14:paraId="7F920F09" w14:textId="77777777" w:rsidR="007145B1" w:rsidRDefault="007145B1" w:rsidP="00EB7481">
            <w:pPr>
              <w:pStyle w:val="TAC"/>
              <w:rPr>
                <w:bCs/>
                <w:lang w:eastAsia="zh-CN"/>
              </w:rPr>
            </w:pPr>
            <w:r>
              <w:rPr>
                <w:bCs/>
                <w:lang w:eastAsia="zh-CN"/>
              </w:rPr>
              <w:t>UL2/DL3</w:t>
            </w:r>
          </w:p>
        </w:tc>
      </w:tr>
      <w:tr w:rsidR="007145B1" w14:paraId="2306ABBB" w14:textId="77777777" w:rsidTr="00EB7481">
        <w:trPr>
          <w:trHeight w:val="300"/>
          <w:jc w:val="center"/>
        </w:trPr>
        <w:tc>
          <w:tcPr>
            <w:tcW w:w="704" w:type="dxa"/>
            <w:vAlign w:val="center"/>
          </w:tcPr>
          <w:p w14:paraId="3D695104" w14:textId="77777777" w:rsidR="007145B1" w:rsidRDefault="007145B1" w:rsidP="00EB7481">
            <w:pPr>
              <w:pStyle w:val="TAC"/>
              <w:rPr>
                <w:lang w:eastAsia="zh-CN"/>
              </w:rPr>
            </w:pPr>
            <w:r>
              <w:rPr>
                <w:rFonts w:hint="eastAsia"/>
                <w:lang w:eastAsia="zh-CN"/>
              </w:rPr>
              <w:t>n</w:t>
            </w:r>
            <w:r>
              <w:rPr>
                <w:lang w:eastAsia="zh-CN"/>
              </w:rPr>
              <w:t>77</w:t>
            </w:r>
          </w:p>
        </w:tc>
        <w:tc>
          <w:tcPr>
            <w:tcW w:w="709" w:type="dxa"/>
            <w:vAlign w:val="center"/>
          </w:tcPr>
          <w:p w14:paraId="0C55DEB9" w14:textId="77777777" w:rsidR="007145B1" w:rsidRDefault="007145B1" w:rsidP="00EB7481">
            <w:pPr>
              <w:pStyle w:val="TAC"/>
              <w:rPr>
                <w:lang w:eastAsia="zh-CN"/>
              </w:rPr>
            </w:pPr>
            <w:r>
              <w:rPr>
                <w:rFonts w:hint="eastAsia"/>
                <w:lang w:eastAsia="zh-CN"/>
              </w:rPr>
              <w:t>n</w:t>
            </w:r>
            <w:r>
              <w:rPr>
                <w:lang w:eastAsia="zh-CN"/>
              </w:rPr>
              <w:t>30</w:t>
            </w:r>
          </w:p>
        </w:tc>
        <w:tc>
          <w:tcPr>
            <w:tcW w:w="858" w:type="dxa"/>
            <w:noWrap/>
            <w:vAlign w:val="center"/>
          </w:tcPr>
          <w:p w14:paraId="554E11A2" w14:textId="77777777" w:rsidR="007145B1" w:rsidRDefault="007145B1" w:rsidP="00EB7481">
            <w:pPr>
              <w:pStyle w:val="TAC"/>
              <w:rPr>
                <w:bCs/>
                <w:lang w:eastAsia="zh-CN"/>
              </w:rPr>
            </w:pPr>
            <w:r>
              <w:rPr>
                <w:bCs/>
                <w:lang w:eastAsia="zh-CN"/>
              </w:rPr>
              <w:t>10</w:t>
            </w:r>
          </w:p>
        </w:tc>
        <w:tc>
          <w:tcPr>
            <w:tcW w:w="843" w:type="dxa"/>
            <w:vAlign w:val="center"/>
          </w:tcPr>
          <w:p w14:paraId="2F07570F" w14:textId="77777777" w:rsidR="007145B1" w:rsidRDefault="007145B1" w:rsidP="00EB7481">
            <w:pPr>
              <w:pStyle w:val="TAC"/>
              <w:rPr>
                <w:bCs/>
                <w:lang w:eastAsia="zh-CN"/>
              </w:rPr>
            </w:pPr>
            <w:r>
              <w:rPr>
                <w:bCs/>
                <w:lang w:eastAsia="zh-CN"/>
              </w:rPr>
              <w:t>15</w:t>
            </w:r>
          </w:p>
        </w:tc>
        <w:tc>
          <w:tcPr>
            <w:tcW w:w="1972" w:type="dxa"/>
            <w:noWrap/>
            <w:vAlign w:val="center"/>
          </w:tcPr>
          <w:p w14:paraId="47A3A0CF" w14:textId="77777777" w:rsidR="007145B1" w:rsidRDefault="007145B1" w:rsidP="00EB7481">
            <w:pPr>
              <w:pStyle w:val="TAC"/>
              <w:rPr>
                <w:bCs/>
                <w:lang w:eastAsia="zh-CN"/>
              </w:rPr>
            </w:pPr>
            <w:r>
              <w:rPr>
                <w:bCs/>
                <w:lang w:eastAsia="zh-CN"/>
              </w:rPr>
              <w:t>24 (</w:t>
            </w:r>
            <w:proofErr w:type="spellStart"/>
            <w:r>
              <w:rPr>
                <w:bCs/>
                <w:lang w:eastAsia="zh-CN"/>
              </w:rPr>
              <w:t>RBstart</w:t>
            </w:r>
            <w:proofErr w:type="spellEnd"/>
            <w:r>
              <w:rPr>
                <w:bCs/>
                <w:lang w:eastAsia="zh-CN"/>
              </w:rPr>
              <w:t>=0)</w:t>
            </w:r>
          </w:p>
        </w:tc>
        <w:tc>
          <w:tcPr>
            <w:tcW w:w="1047" w:type="dxa"/>
            <w:noWrap/>
            <w:vAlign w:val="center"/>
          </w:tcPr>
          <w:p w14:paraId="6B5CEE2D" w14:textId="77777777" w:rsidR="007145B1" w:rsidRDefault="007145B1" w:rsidP="00EB7481">
            <w:pPr>
              <w:pStyle w:val="TAC"/>
              <w:rPr>
                <w:lang w:eastAsia="zh-CN"/>
              </w:rPr>
            </w:pPr>
            <w:r>
              <w:rPr>
                <w:lang w:eastAsia="zh-CN"/>
              </w:rPr>
              <w:t>10</w:t>
            </w:r>
          </w:p>
        </w:tc>
        <w:tc>
          <w:tcPr>
            <w:tcW w:w="1002" w:type="dxa"/>
            <w:noWrap/>
            <w:vAlign w:val="center"/>
          </w:tcPr>
          <w:p w14:paraId="672A3167" w14:textId="77777777" w:rsidR="007145B1" w:rsidRDefault="007145B1" w:rsidP="00EB7481">
            <w:pPr>
              <w:pStyle w:val="TAC"/>
              <w:rPr>
                <w:bCs/>
                <w:lang w:eastAsia="zh-CN"/>
              </w:rPr>
            </w:pPr>
            <w:r>
              <w:rPr>
                <w:bCs/>
                <w:lang w:eastAsia="zh-CN"/>
              </w:rPr>
              <w:t>8.0</w:t>
            </w:r>
          </w:p>
        </w:tc>
        <w:tc>
          <w:tcPr>
            <w:tcW w:w="1082" w:type="dxa"/>
            <w:vAlign w:val="center"/>
          </w:tcPr>
          <w:p w14:paraId="58B61C66" w14:textId="77777777" w:rsidR="007145B1" w:rsidRDefault="007145B1" w:rsidP="00EB7481">
            <w:pPr>
              <w:pStyle w:val="TAC"/>
              <w:rPr>
                <w:bCs/>
                <w:lang w:eastAsia="zh-CN"/>
              </w:rPr>
            </w:pPr>
            <w:r>
              <w:rPr>
                <w:bCs/>
                <w:lang w:eastAsia="zh-CN"/>
              </w:rPr>
              <w:t>NOTE 2</w:t>
            </w:r>
          </w:p>
        </w:tc>
        <w:tc>
          <w:tcPr>
            <w:tcW w:w="1412" w:type="dxa"/>
            <w:vAlign w:val="center"/>
          </w:tcPr>
          <w:p w14:paraId="5D6C690B" w14:textId="77777777" w:rsidR="007145B1" w:rsidRDefault="007145B1" w:rsidP="00EB7481">
            <w:pPr>
              <w:pStyle w:val="TAC"/>
              <w:rPr>
                <w:bCs/>
                <w:lang w:eastAsia="zh-CN"/>
              </w:rPr>
            </w:pPr>
            <w:r>
              <w:rPr>
                <w:bCs/>
                <w:lang w:eastAsia="zh-CN"/>
              </w:rPr>
              <w:t>UL2/DL3</w:t>
            </w:r>
          </w:p>
        </w:tc>
      </w:tr>
      <w:tr w:rsidR="007145B1" w14:paraId="785AE50B" w14:textId="77777777" w:rsidTr="00EB7481">
        <w:trPr>
          <w:trHeight w:val="300"/>
          <w:jc w:val="center"/>
        </w:trPr>
        <w:tc>
          <w:tcPr>
            <w:tcW w:w="704" w:type="dxa"/>
            <w:vAlign w:val="center"/>
          </w:tcPr>
          <w:p w14:paraId="51F6EB84" w14:textId="77777777" w:rsidR="007145B1" w:rsidRDefault="007145B1" w:rsidP="00EB7481">
            <w:pPr>
              <w:pStyle w:val="TAC"/>
              <w:rPr>
                <w:lang w:eastAsia="zh-CN"/>
              </w:rPr>
            </w:pPr>
            <w:r>
              <w:rPr>
                <w:lang w:eastAsia="zh-CN"/>
              </w:rPr>
              <w:t>n77</w:t>
            </w:r>
          </w:p>
        </w:tc>
        <w:tc>
          <w:tcPr>
            <w:tcW w:w="709" w:type="dxa"/>
            <w:vAlign w:val="center"/>
          </w:tcPr>
          <w:p w14:paraId="08B604D8" w14:textId="77777777" w:rsidR="007145B1" w:rsidRDefault="007145B1" w:rsidP="00EB7481">
            <w:pPr>
              <w:pStyle w:val="TAC"/>
              <w:rPr>
                <w:vertAlign w:val="superscript"/>
                <w:lang w:eastAsia="zh-CN"/>
              </w:rPr>
            </w:pPr>
            <w:r>
              <w:rPr>
                <w:rFonts w:hint="eastAsia"/>
                <w:lang w:eastAsia="zh-CN"/>
              </w:rPr>
              <w:t>n</w:t>
            </w:r>
            <w:r>
              <w:rPr>
                <w:lang w:eastAsia="zh-CN"/>
              </w:rPr>
              <w:t>40</w:t>
            </w:r>
          </w:p>
        </w:tc>
        <w:tc>
          <w:tcPr>
            <w:tcW w:w="858" w:type="dxa"/>
            <w:noWrap/>
            <w:vAlign w:val="center"/>
          </w:tcPr>
          <w:p w14:paraId="49E4766F" w14:textId="77777777" w:rsidR="007145B1" w:rsidRDefault="007145B1" w:rsidP="00EB7481">
            <w:pPr>
              <w:pStyle w:val="TAC"/>
              <w:rPr>
                <w:bCs/>
                <w:lang w:eastAsia="zh-CN"/>
              </w:rPr>
            </w:pPr>
            <w:r>
              <w:rPr>
                <w:bCs/>
                <w:lang w:eastAsia="zh-CN"/>
              </w:rPr>
              <w:t>20</w:t>
            </w:r>
          </w:p>
        </w:tc>
        <w:tc>
          <w:tcPr>
            <w:tcW w:w="843" w:type="dxa"/>
            <w:vAlign w:val="center"/>
          </w:tcPr>
          <w:p w14:paraId="5CA0615B" w14:textId="77777777" w:rsidR="007145B1" w:rsidRDefault="007145B1" w:rsidP="00EB7481">
            <w:pPr>
              <w:pStyle w:val="TAC"/>
              <w:rPr>
                <w:bCs/>
                <w:lang w:eastAsia="zh-CN"/>
              </w:rPr>
            </w:pPr>
            <w:r>
              <w:rPr>
                <w:bCs/>
                <w:lang w:eastAsia="zh-CN"/>
              </w:rPr>
              <w:t>30</w:t>
            </w:r>
          </w:p>
        </w:tc>
        <w:tc>
          <w:tcPr>
            <w:tcW w:w="1972" w:type="dxa"/>
            <w:noWrap/>
            <w:vAlign w:val="center"/>
          </w:tcPr>
          <w:p w14:paraId="0FC3C285" w14:textId="77777777" w:rsidR="007145B1" w:rsidRDefault="007145B1" w:rsidP="00EB748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640A0F5A" w14:textId="77777777" w:rsidR="007145B1" w:rsidRDefault="007145B1" w:rsidP="00EB7481">
            <w:pPr>
              <w:pStyle w:val="TAC"/>
              <w:rPr>
                <w:lang w:eastAsia="zh-CN"/>
              </w:rPr>
            </w:pPr>
            <w:r>
              <w:rPr>
                <w:lang w:eastAsia="zh-CN"/>
              </w:rPr>
              <w:t>10</w:t>
            </w:r>
          </w:p>
        </w:tc>
        <w:tc>
          <w:tcPr>
            <w:tcW w:w="1002" w:type="dxa"/>
            <w:noWrap/>
            <w:vAlign w:val="center"/>
          </w:tcPr>
          <w:p w14:paraId="70FBE1E2" w14:textId="77777777" w:rsidR="007145B1" w:rsidRDefault="007145B1" w:rsidP="00EB7481">
            <w:pPr>
              <w:pStyle w:val="TAC"/>
              <w:rPr>
                <w:bCs/>
                <w:lang w:eastAsia="zh-CN"/>
              </w:rPr>
            </w:pPr>
            <w:r>
              <w:rPr>
                <w:lang w:eastAsia="zh-CN"/>
              </w:rPr>
              <w:t>10.4</w:t>
            </w:r>
          </w:p>
        </w:tc>
        <w:tc>
          <w:tcPr>
            <w:tcW w:w="1082" w:type="dxa"/>
            <w:vAlign w:val="center"/>
          </w:tcPr>
          <w:p w14:paraId="0A15946A" w14:textId="77777777" w:rsidR="007145B1" w:rsidRDefault="007145B1" w:rsidP="00EB7481">
            <w:pPr>
              <w:pStyle w:val="TAC"/>
              <w:rPr>
                <w:bCs/>
                <w:lang w:eastAsia="zh-CN"/>
              </w:rPr>
            </w:pPr>
            <w:r>
              <w:rPr>
                <w:bCs/>
                <w:lang w:eastAsia="zh-CN"/>
              </w:rPr>
              <w:t>NOTE 2</w:t>
            </w:r>
          </w:p>
        </w:tc>
        <w:tc>
          <w:tcPr>
            <w:tcW w:w="1412" w:type="dxa"/>
            <w:vAlign w:val="center"/>
          </w:tcPr>
          <w:p w14:paraId="78EB5CFA" w14:textId="77777777" w:rsidR="007145B1" w:rsidRDefault="007145B1" w:rsidP="00EB7481">
            <w:pPr>
              <w:pStyle w:val="TAC"/>
              <w:rPr>
                <w:bCs/>
                <w:lang w:eastAsia="zh-CN"/>
              </w:rPr>
            </w:pPr>
            <w:r>
              <w:rPr>
                <w:bCs/>
                <w:lang w:eastAsia="zh-CN"/>
              </w:rPr>
              <w:t>UL2/DL3</w:t>
            </w:r>
          </w:p>
        </w:tc>
      </w:tr>
      <w:tr w:rsidR="007145B1" w14:paraId="1777FC37" w14:textId="77777777" w:rsidTr="00EB7481">
        <w:trPr>
          <w:trHeight w:val="300"/>
          <w:jc w:val="center"/>
        </w:trPr>
        <w:tc>
          <w:tcPr>
            <w:tcW w:w="704" w:type="dxa"/>
            <w:vAlign w:val="center"/>
          </w:tcPr>
          <w:p w14:paraId="5211CB82" w14:textId="77777777" w:rsidR="007145B1" w:rsidRDefault="007145B1" w:rsidP="00EB7481">
            <w:pPr>
              <w:pStyle w:val="TAC"/>
              <w:rPr>
                <w:lang w:eastAsia="zh-CN"/>
              </w:rPr>
            </w:pPr>
            <w:r>
              <w:rPr>
                <w:lang w:eastAsia="zh-CN"/>
              </w:rPr>
              <w:lastRenderedPageBreak/>
              <w:t>n77</w:t>
            </w:r>
          </w:p>
        </w:tc>
        <w:tc>
          <w:tcPr>
            <w:tcW w:w="709" w:type="dxa"/>
            <w:vAlign w:val="center"/>
          </w:tcPr>
          <w:p w14:paraId="0FB92574" w14:textId="77777777" w:rsidR="007145B1" w:rsidRDefault="007145B1" w:rsidP="00EB7481">
            <w:pPr>
              <w:pStyle w:val="TAC"/>
              <w:rPr>
                <w:vertAlign w:val="superscript"/>
                <w:lang w:eastAsia="zh-CN"/>
              </w:rPr>
            </w:pPr>
            <w:r>
              <w:rPr>
                <w:rFonts w:hint="eastAsia"/>
                <w:lang w:eastAsia="zh-CN"/>
              </w:rPr>
              <w:t>n</w:t>
            </w:r>
            <w:r>
              <w:rPr>
                <w:lang w:eastAsia="zh-CN"/>
              </w:rPr>
              <w:t>40</w:t>
            </w:r>
          </w:p>
        </w:tc>
        <w:tc>
          <w:tcPr>
            <w:tcW w:w="858" w:type="dxa"/>
            <w:noWrap/>
            <w:vAlign w:val="center"/>
          </w:tcPr>
          <w:p w14:paraId="4CDE83D8" w14:textId="77777777" w:rsidR="007145B1" w:rsidRDefault="007145B1" w:rsidP="00EB7481">
            <w:pPr>
              <w:pStyle w:val="TAC"/>
              <w:rPr>
                <w:bCs/>
                <w:lang w:eastAsia="zh-CN"/>
              </w:rPr>
            </w:pPr>
            <w:r>
              <w:rPr>
                <w:bCs/>
                <w:lang w:eastAsia="zh-CN"/>
              </w:rPr>
              <w:t>20</w:t>
            </w:r>
          </w:p>
        </w:tc>
        <w:tc>
          <w:tcPr>
            <w:tcW w:w="843" w:type="dxa"/>
            <w:vAlign w:val="center"/>
          </w:tcPr>
          <w:p w14:paraId="0F74D1DC" w14:textId="77777777" w:rsidR="007145B1" w:rsidRDefault="007145B1" w:rsidP="00EB7481">
            <w:pPr>
              <w:pStyle w:val="TAC"/>
              <w:rPr>
                <w:bCs/>
                <w:lang w:eastAsia="zh-CN"/>
              </w:rPr>
            </w:pPr>
            <w:r>
              <w:rPr>
                <w:bCs/>
                <w:lang w:eastAsia="zh-CN"/>
              </w:rPr>
              <w:t>30</w:t>
            </w:r>
          </w:p>
        </w:tc>
        <w:tc>
          <w:tcPr>
            <w:tcW w:w="1972" w:type="dxa"/>
            <w:noWrap/>
            <w:vAlign w:val="center"/>
          </w:tcPr>
          <w:p w14:paraId="0FA396FA" w14:textId="77777777" w:rsidR="007145B1" w:rsidRDefault="007145B1" w:rsidP="00EB748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11E3B530" w14:textId="77777777" w:rsidR="007145B1" w:rsidRDefault="007145B1" w:rsidP="00EB7481">
            <w:pPr>
              <w:pStyle w:val="TAC"/>
              <w:rPr>
                <w:lang w:eastAsia="zh-CN"/>
              </w:rPr>
            </w:pPr>
            <w:r>
              <w:rPr>
                <w:lang w:eastAsia="zh-CN"/>
              </w:rPr>
              <w:t>100</w:t>
            </w:r>
          </w:p>
        </w:tc>
        <w:tc>
          <w:tcPr>
            <w:tcW w:w="1002" w:type="dxa"/>
            <w:noWrap/>
            <w:vAlign w:val="center"/>
          </w:tcPr>
          <w:p w14:paraId="67AAA709" w14:textId="77777777" w:rsidR="007145B1" w:rsidRDefault="007145B1" w:rsidP="00EB7481">
            <w:pPr>
              <w:pStyle w:val="TAC"/>
              <w:rPr>
                <w:bCs/>
                <w:lang w:eastAsia="zh-CN"/>
              </w:rPr>
            </w:pPr>
            <w:r>
              <w:rPr>
                <w:bCs/>
                <w:lang w:eastAsia="zh-CN"/>
              </w:rPr>
              <w:t>0.9</w:t>
            </w:r>
          </w:p>
        </w:tc>
        <w:tc>
          <w:tcPr>
            <w:tcW w:w="1082" w:type="dxa"/>
            <w:vAlign w:val="center"/>
          </w:tcPr>
          <w:p w14:paraId="18D6F1BE" w14:textId="77777777" w:rsidR="007145B1" w:rsidRDefault="007145B1" w:rsidP="00EB7481">
            <w:pPr>
              <w:pStyle w:val="TAC"/>
              <w:rPr>
                <w:bCs/>
                <w:lang w:eastAsia="zh-CN"/>
              </w:rPr>
            </w:pPr>
            <w:r>
              <w:rPr>
                <w:bCs/>
                <w:lang w:eastAsia="zh-CN"/>
              </w:rPr>
              <w:t>NOTE 2</w:t>
            </w:r>
          </w:p>
        </w:tc>
        <w:tc>
          <w:tcPr>
            <w:tcW w:w="1412" w:type="dxa"/>
            <w:vAlign w:val="center"/>
          </w:tcPr>
          <w:p w14:paraId="0904C7F7" w14:textId="77777777" w:rsidR="007145B1" w:rsidRDefault="007145B1" w:rsidP="00EB7481">
            <w:pPr>
              <w:pStyle w:val="TAC"/>
              <w:rPr>
                <w:bCs/>
                <w:lang w:eastAsia="zh-CN"/>
              </w:rPr>
            </w:pPr>
            <w:r>
              <w:rPr>
                <w:bCs/>
                <w:lang w:eastAsia="zh-CN"/>
              </w:rPr>
              <w:t>UL2/DL3</w:t>
            </w:r>
          </w:p>
        </w:tc>
      </w:tr>
      <w:tr w:rsidR="007145B1" w14:paraId="2B0EBE28" w14:textId="77777777" w:rsidTr="00EB7481">
        <w:trPr>
          <w:trHeight w:val="300"/>
          <w:jc w:val="center"/>
        </w:trPr>
        <w:tc>
          <w:tcPr>
            <w:tcW w:w="704" w:type="dxa"/>
            <w:vAlign w:val="center"/>
          </w:tcPr>
          <w:p w14:paraId="71138745" w14:textId="77777777" w:rsidR="007145B1" w:rsidRDefault="007145B1" w:rsidP="00EB7481">
            <w:pPr>
              <w:pStyle w:val="TAC"/>
              <w:rPr>
                <w:lang w:eastAsia="zh-CN"/>
              </w:rPr>
            </w:pPr>
            <w:r>
              <w:rPr>
                <w:lang w:eastAsia="zh-CN"/>
              </w:rPr>
              <w:t>n77</w:t>
            </w:r>
          </w:p>
        </w:tc>
        <w:tc>
          <w:tcPr>
            <w:tcW w:w="709" w:type="dxa"/>
            <w:vAlign w:val="center"/>
          </w:tcPr>
          <w:p w14:paraId="1539523D" w14:textId="77777777" w:rsidR="007145B1" w:rsidRDefault="007145B1" w:rsidP="00EB7481">
            <w:pPr>
              <w:pStyle w:val="TAC"/>
              <w:rPr>
                <w:vertAlign w:val="superscript"/>
                <w:lang w:eastAsia="zh-CN"/>
              </w:rPr>
            </w:pPr>
            <w:r>
              <w:rPr>
                <w:rFonts w:hint="eastAsia"/>
                <w:lang w:eastAsia="zh-CN"/>
              </w:rPr>
              <w:t>n</w:t>
            </w:r>
            <w:r>
              <w:rPr>
                <w:lang w:eastAsia="zh-CN"/>
              </w:rPr>
              <w:t>41</w:t>
            </w:r>
          </w:p>
        </w:tc>
        <w:tc>
          <w:tcPr>
            <w:tcW w:w="858" w:type="dxa"/>
            <w:noWrap/>
            <w:vAlign w:val="center"/>
          </w:tcPr>
          <w:p w14:paraId="53149E7D" w14:textId="77777777" w:rsidR="007145B1" w:rsidRDefault="007145B1" w:rsidP="00EB7481">
            <w:pPr>
              <w:pStyle w:val="TAC"/>
              <w:rPr>
                <w:bCs/>
                <w:lang w:eastAsia="zh-CN"/>
              </w:rPr>
            </w:pPr>
            <w:r>
              <w:rPr>
                <w:bCs/>
                <w:lang w:eastAsia="zh-CN"/>
              </w:rPr>
              <w:t>20</w:t>
            </w:r>
          </w:p>
        </w:tc>
        <w:tc>
          <w:tcPr>
            <w:tcW w:w="843" w:type="dxa"/>
            <w:vAlign w:val="center"/>
          </w:tcPr>
          <w:p w14:paraId="59110151" w14:textId="77777777" w:rsidR="007145B1" w:rsidRDefault="007145B1" w:rsidP="00EB7481">
            <w:pPr>
              <w:pStyle w:val="TAC"/>
              <w:rPr>
                <w:bCs/>
                <w:lang w:eastAsia="zh-CN"/>
              </w:rPr>
            </w:pPr>
            <w:r>
              <w:rPr>
                <w:bCs/>
                <w:lang w:eastAsia="zh-CN"/>
              </w:rPr>
              <w:t>30</w:t>
            </w:r>
          </w:p>
        </w:tc>
        <w:tc>
          <w:tcPr>
            <w:tcW w:w="1972" w:type="dxa"/>
            <w:noWrap/>
            <w:vAlign w:val="center"/>
          </w:tcPr>
          <w:p w14:paraId="7C6C6D71" w14:textId="77777777" w:rsidR="007145B1" w:rsidRDefault="007145B1" w:rsidP="00EB748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66AF9344" w14:textId="77777777" w:rsidR="007145B1" w:rsidRDefault="007145B1" w:rsidP="00EB7481">
            <w:pPr>
              <w:pStyle w:val="TAC"/>
              <w:rPr>
                <w:lang w:eastAsia="zh-CN"/>
              </w:rPr>
            </w:pPr>
            <w:r>
              <w:rPr>
                <w:lang w:eastAsia="zh-CN"/>
              </w:rPr>
              <w:t>10</w:t>
            </w:r>
          </w:p>
        </w:tc>
        <w:tc>
          <w:tcPr>
            <w:tcW w:w="1002" w:type="dxa"/>
            <w:noWrap/>
            <w:vAlign w:val="center"/>
          </w:tcPr>
          <w:p w14:paraId="78B1846C" w14:textId="77777777" w:rsidR="007145B1" w:rsidRDefault="007145B1" w:rsidP="00EB7481">
            <w:pPr>
              <w:pStyle w:val="TAC"/>
              <w:rPr>
                <w:bCs/>
                <w:lang w:eastAsia="zh-CN"/>
              </w:rPr>
            </w:pPr>
            <w:r>
              <w:rPr>
                <w:lang w:eastAsia="zh-CN"/>
              </w:rPr>
              <w:t>10.4</w:t>
            </w:r>
          </w:p>
        </w:tc>
        <w:tc>
          <w:tcPr>
            <w:tcW w:w="1082" w:type="dxa"/>
            <w:vAlign w:val="center"/>
          </w:tcPr>
          <w:p w14:paraId="4D321294" w14:textId="77777777" w:rsidR="007145B1" w:rsidRDefault="007145B1" w:rsidP="00EB7481">
            <w:pPr>
              <w:pStyle w:val="TAC"/>
              <w:rPr>
                <w:bCs/>
                <w:lang w:eastAsia="zh-CN"/>
              </w:rPr>
            </w:pPr>
            <w:r>
              <w:rPr>
                <w:bCs/>
                <w:lang w:eastAsia="zh-CN"/>
              </w:rPr>
              <w:t>NOTE 2</w:t>
            </w:r>
          </w:p>
        </w:tc>
        <w:tc>
          <w:tcPr>
            <w:tcW w:w="1412" w:type="dxa"/>
            <w:vAlign w:val="center"/>
          </w:tcPr>
          <w:p w14:paraId="14FF8E9C" w14:textId="77777777" w:rsidR="007145B1" w:rsidRDefault="007145B1" w:rsidP="00EB7481">
            <w:pPr>
              <w:pStyle w:val="TAC"/>
              <w:rPr>
                <w:bCs/>
                <w:lang w:eastAsia="zh-CN"/>
              </w:rPr>
            </w:pPr>
            <w:r>
              <w:rPr>
                <w:bCs/>
                <w:lang w:eastAsia="zh-CN"/>
              </w:rPr>
              <w:t>UL2/DL3</w:t>
            </w:r>
          </w:p>
        </w:tc>
      </w:tr>
      <w:tr w:rsidR="007145B1" w14:paraId="0AE7D296" w14:textId="77777777" w:rsidTr="00EB7481">
        <w:trPr>
          <w:trHeight w:val="300"/>
          <w:jc w:val="center"/>
        </w:trPr>
        <w:tc>
          <w:tcPr>
            <w:tcW w:w="704" w:type="dxa"/>
            <w:vAlign w:val="center"/>
          </w:tcPr>
          <w:p w14:paraId="6FA1C2F2" w14:textId="77777777" w:rsidR="007145B1" w:rsidRDefault="007145B1" w:rsidP="00EB7481">
            <w:pPr>
              <w:pStyle w:val="TAC"/>
              <w:rPr>
                <w:lang w:eastAsia="zh-CN"/>
              </w:rPr>
            </w:pPr>
            <w:r>
              <w:rPr>
                <w:lang w:eastAsia="zh-CN"/>
              </w:rPr>
              <w:t>n77</w:t>
            </w:r>
          </w:p>
        </w:tc>
        <w:tc>
          <w:tcPr>
            <w:tcW w:w="709" w:type="dxa"/>
            <w:vAlign w:val="center"/>
          </w:tcPr>
          <w:p w14:paraId="2BC0A385" w14:textId="77777777" w:rsidR="007145B1" w:rsidRDefault="007145B1" w:rsidP="00EB7481">
            <w:pPr>
              <w:pStyle w:val="TAC"/>
              <w:rPr>
                <w:vertAlign w:val="superscript"/>
                <w:lang w:eastAsia="zh-CN"/>
              </w:rPr>
            </w:pPr>
            <w:r>
              <w:rPr>
                <w:rFonts w:hint="eastAsia"/>
                <w:lang w:eastAsia="zh-CN"/>
              </w:rPr>
              <w:t>n</w:t>
            </w:r>
            <w:r>
              <w:rPr>
                <w:lang w:eastAsia="zh-CN"/>
              </w:rPr>
              <w:t>41</w:t>
            </w:r>
          </w:p>
        </w:tc>
        <w:tc>
          <w:tcPr>
            <w:tcW w:w="858" w:type="dxa"/>
            <w:noWrap/>
            <w:vAlign w:val="center"/>
          </w:tcPr>
          <w:p w14:paraId="184DE47C" w14:textId="77777777" w:rsidR="007145B1" w:rsidRDefault="007145B1" w:rsidP="00EB7481">
            <w:pPr>
              <w:pStyle w:val="TAC"/>
              <w:rPr>
                <w:bCs/>
                <w:lang w:eastAsia="zh-CN"/>
              </w:rPr>
            </w:pPr>
            <w:r>
              <w:rPr>
                <w:bCs/>
                <w:lang w:eastAsia="zh-CN"/>
              </w:rPr>
              <w:t>20</w:t>
            </w:r>
          </w:p>
        </w:tc>
        <w:tc>
          <w:tcPr>
            <w:tcW w:w="843" w:type="dxa"/>
            <w:vAlign w:val="center"/>
          </w:tcPr>
          <w:p w14:paraId="7F43213D" w14:textId="77777777" w:rsidR="007145B1" w:rsidRDefault="007145B1" w:rsidP="00EB7481">
            <w:pPr>
              <w:pStyle w:val="TAC"/>
              <w:rPr>
                <w:bCs/>
                <w:lang w:eastAsia="zh-CN"/>
              </w:rPr>
            </w:pPr>
            <w:r>
              <w:rPr>
                <w:bCs/>
                <w:lang w:eastAsia="zh-CN"/>
              </w:rPr>
              <w:t>30</w:t>
            </w:r>
          </w:p>
        </w:tc>
        <w:tc>
          <w:tcPr>
            <w:tcW w:w="1972" w:type="dxa"/>
            <w:noWrap/>
            <w:vAlign w:val="center"/>
          </w:tcPr>
          <w:p w14:paraId="4D5F2A34" w14:textId="77777777" w:rsidR="007145B1" w:rsidRDefault="007145B1" w:rsidP="00EB748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56E2EF45" w14:textId="77777777" w:rsidR="007145B1" w:rsidRDefault="007145B1" w:rsidP="00EB7481">
            <w:pPr>
              <w:pStyle w:val="TAC"/>
              <w:rPr>
                <w:lang w:eastAsia="zh-CN"/>
              </w:rPr>
            </w:pPr>
            <w:r>
              <w:rPr>
                <w:lang w:eastAsia="zh-CN"/>
              </w:rPr>
              <w:t>100</w:t>
            </w:r>
          </w:p>
        </w:tc>
        <w:tc>
          <w:tcPr>
            <w:tcW w:w="1002" w:type="dxa"/>
            <w:noWrap/>
            <w:vAlign w:val="center"/>
          </w:tcPr>
          <w:p w14:paraId="5B0216DC" w14:textId="77777777" w:rsidR="007145B1" w:rsidRDefault="007145B1" w:rsidP="00EB7481">
            <w:pPr>
              <w:pStyle w:val="TAC"/>
              <w:rPr>
                <w:bCs/>
                <w:lang w:eastAsia="zh-CN"/>
              </w:rPr>
            </w:pPr>
            <w:r>
              <w:rPr>
                <w:bCs/>
                <w:lang w:eastAsia="zh-CN"/>
              </w:rPr>
              <w:t>6.3</w:t>
            </w:r>
          </w:p>
        </w:tc>
        <w:tc>
          <w:tcPr>
            <w:tcW w:w="1082" w:type="dxa"/>
            <w:vAlign w:val="center"/>
          </w:tcPr>
          <w:p w14:paraId="7A33EC3B" w14:textId="77777777" w:rsidR="007145B1" w:rsidRDefault="007145B1" w:rsidP="00EB7481">
            <w:pPr>
              <w:pStyle w:val="TAC"/>
              <w:rPr>
                <w:bCs/>
                <w:lang w:eastAsia="zh-CN"/>
              </w:rPr>
            </w:pPr>
            <w:r>
              <w:rPr>
                <w:bCs/>
                <w:lang w:eastAsia="zh-CN"/>
              </w:rPr>
              <w:t>NOTE 2</w:t>
            </w:r>
          </w:p>
        </w:tc>
        <w:tc>
          <w:tcPr>
            <w:tcW w:w="1412" w:type="dxa"/>
            <w:vAlign w:val="center"/>
          </w:tcPr>
          <w:p w14:paraId="34FA8C5E" w14:textId="77777777" w:rsidR="007145B1" w:rsidRDefault="007145B1" w:rsidP="00EB7481">
            <w:pPr>
              <w:pStyle w:val="TAC"/>
              <w:rPr>
                <w:bCs/>
                <w:lang w:eastAsia="zh-CN"/>
              </w:rPr>
            </w:pPr>
            <w:r>
              <w:rPr>
                <w:bCs/>
                <w:lang w:eastAsia="zh-CN"/>
              </w:rPr>
              <w:t>UL2/DL3</w:t>
            </w:r>
          </w:p>
        </w:tc>
      </w:tr>
      <w:tr w:rsidR="007145B1" w14:paraId="088BCBF7" w14:textId="77777777" w:rsidTr="00EB7481">
        <w:trPr>
          <w:trHeight w:val="300"/>
          <w:jc w:val="center"/>
        </w:trPr>
        <w:tc>
          <w:tcPr>
            <w:tcW w:w="704" w:type="dxa"/>
            <w:vAlign w:val="center"/>
          </w:tcPr>
          <w:p w14:paraId="7A866F33" w14:textId="77777777" w:rsidR="007145B1" w:rsidRDefault="007145B1" w:rsidP="00EB7481">
            <w:pPr>
              <w:pStyle w:val="TAC"/>
              <w:rPr>
                <w:lang w:eastAsia="zh-CN"/>
              </w:rPr>
            </w:pPr>
            <w:r>
              <w:rPr>
                <w:rFonts w:hint="eastAsia"/>
                <w:lang w:eastAsia="zh-CN"/>
              </w:rPr>
              <w:t>n</w:t>
            </w:r>
            <w:r>
              <w:rPr>
                <w:lang w:eastAsia="zh-CN"/>
              </w:rPr>
              <w:t>77</w:t>
            </w:r>
            <w:r>
              <w:rPr>
                <w:vertAlign w:val="superscript"/>
                <w:lang w:eastAsia="zh-CN"/>
              </w:rPr>
              <w:t>6</w:t>
            </w:r>
          </w:p>
        </w:tc>
        <w:tc>
          <w:tcPr>
            <w:tcW w:w="709" w:type="dxa"/>
            <w:vAlign w:val="center"/>
          </w:tcPr>
          <w:p w14:paraId="1264E5E6" w14:textId="77777777" w:rsidR="007145B1" w:rsidRDefault="007145B1" w:rsidP="00EB7481">
            <w:pPr>
              <w:pStyle w:val="TAC"/>
              <w:rPr>
                <w:lang w:eastAsia="zh-CN"/>
              </w:rPr>
            </w:pPr>
            <w:r>
              <w:rPr>
                <w:rFonts w:hint="eastAsia"/>
                <w:lang w:eastAsia="zh-CN"/>
              </w:rPr>
              <w:t>n</w:t>
            </w:r>
            <w:r>
              <w:rPr>
                <w:lang w:eastAsia="zh-CN"/>
              </w:rPr>
              <w:t>70</w:t>
            </w:r>
          </w:p>
        </w:tc>
        <w:tc>
          <w:tcPr>
            <w:tcW w:w="858" w:type="dxa"/>
            <w:noWrap/>
            <w:vAlign w:val="center"/>
          </w:tcPr>
          <w:p w14:paraId="43D47176" w14:textId="77777777" w:rsidR="007145B1" w:rsidRDefault="007145B1" w:rsidP="00EB7481">
            <w:pPr>
              <w:pStyle w:val="TAC"/>
              <w:rPr>
                <w:bCs/>
                <w:lang w:eastAsia="zh-CN"/>
              </w:rPr>
            </w:pPr>
            <w:r>
              <w:rPr>
                <w:bCs/>
                <w:lang w:eastAsia="zh-CN"/>
              </w:rPr>
              <w:t>N/A</w:t>
            </w:r>
          </w:p>
        </w:tc>
        <w:tc>
          <w:tcPr>
            <w:tcW w:w="843" w:type="dxa"/>
            <w:vAlign w:val="center"/>
          </w:tcPr>
          <w:p w14:paraId="48118B97" w14:textId="77777777" w:rsidR="007145B1" w:rsidRDefault="007145B1" w:rsidP="00EB7481">
            <w:pPr>
              <w:pStyle w:val="TAC"/>
              <w:rPr>
                <w:bCs/>
                <w:lang w:eastAsia="zh-CN"/>
              </w:rPr>
            </w:pPr>
            <w:r>
              <w:rPr>
                <w:bCs/>
                <w:lang w:eastAsia="zh-CN"/>
              </w:rPr>
              <w:t>N/A</w:t>
            </w:r>
          </w:p>
        </w:tc>
        <w:tc>
          <w:tcPr>
            <w:tcW w:w="1972" w:type="dxa"/>
            <w:noWrap/>
            <w:vAlign w:val="center"/>
          </w:tcPr>
          <w:p w14:paraId="642503E2" w14:textId="77777777" w:rsidR="007145B1" w:rsidRDefault="007145B1" w:rsidP="00EB7481">
            <w:pPr>
              <w:pStyle w:val="TAC"/>
              <w:rPr>
                <w:bCs/>
                <w:lang w:eastAsia="zh-CN"/>
              </w:rPr>
            </w:pPr>
            <w:r>
              <w:rPr>
                <w:bCs/>
                <w:lang w:eastAsia="zh-CN"/>
              </w:rPr>
              <w:t>N/A</w:t>
            </w:r>
          </w:p>
        </w:tc>
        <w:tc>
          <w:tcPr>
            <w:tcW w:w="1047" w:type="dxa"/>
            <w:noWrap/>
            <w:vAlign w:val="center"/>
          </w:tcPr>
          <w:p w14:paraId="7B12E1BF" w14:textId="77777777" w:rsidR="007145B1" w:rsidRDefault="007145B1" w:rsidP="00EB7481">
            <w:pPr>
              <w:pStyle w:val="TAC"/>
              <w:rPr>
                <w:lang w:eastAsia="zh-CN"/>
              </w:rPr>
            </w:pPr>
            <w:r>
              <w:rPr>
                <w:lang w:eastAsia="zh-CN"/>
              </w:rPr>
              <w:t>N/A</w:t>
            </w:r>
          </w:p>
        </w:tc>
        <w:tc>
          <w:tcPr>
            <w:tcW w:w="1002" w:type="dxa"/>
            <w:noWrap/>
            <w:vAlign w:val="center"/>
          </w:tcPr>
          <w:p w14:paraId="1E6B44C4" w14:textId="77777777" w:rsidR="007145B1" w:rsidRDefault="007145B1" w:rsidP="00EB7481">
            <w:pPr>
              <w:pStyle w:val="TAC"/>
              <w:rPr>
                <w:bCs/>
                <w:lang w:eastAsia="zh-CN"/>
              </w:rPr>
            </w:pPr>
            <w:r>
              <w:rPr>
                <w:bCs/>
                <w:lang w:eastAsia="zh-CN"/>
              </w:rPr>
              <w:t>N/A</w:t>
            </w:r>
          </w:p>
        </w:tc>
        <w:tc>
          <w:tcPr>
            <w:tcW w:w="1082" w:type="dxa"/>
            <w:vAlign w:val="center"/>
          </w:tcPr>
          <w:p w14:paraId="1439C7BB" w14:textId="77777777" w:rsidR="007145B1" w:rsidRDefault="007145B1" w:rsidP="00EB7481">
            <w:pPr>
              <w:pStyle w:val="TAC"/>
              <w:rPr>
                <w:bCs/>
                <w:lang w:eastAsia="zh-CN"/>
              </w:rPr>
            </w:pPr>
            <w:r>
              <w:rPr>
                <w:bCs/>
                <w:lang w:eastAsia="zh-CN"/>
              </w:rPr>
              <w:t>NOTE 7</w:t>
            </w:r>
          </w:p>
        </w:tc>
        <w:tc>
          <w:tcPr>
            <w:tcW w:w="1412" w:type="dxa"/>
            <w:vAlign w:val="center"/>
          </w:tcPr>
          <w:p w14:paraId="07B01113" w14:textId="77777777" w:rsidR="007145B1" w:rsidRDefault="007145B1" w:rsidP="00EB7481">
            <w:pPr>
              <w:pStyle w:val="TAC"/>
              <w:rPr>
                <w:bCs/>
                <w:lang w:eastAsia="zh-CN"/>
              </w:rPr>
            </w:pPr>
            <w:r>
              <w:rPr>
                <w:bCs/>
                <w:lang w:eastAsia="zh-CN"/>
              </w:rPr>
              <w:t>UL1/DL2</w:t>
            </w:r>
          </w:p>
        </w:tc>
      </w:tr>
      <w:tr w:rsidR="007145B1" w14:paraId="2C4F4D12" w14:textId="77777777" w:rsidTr="00EB7481">
        <w:trPr>
          <w:trHeight w:val="300"/>
          <w:jc w:val="center"/>
        </w:trPr>
        <w:tc>
          <w:tcPr>
            <w:tcW w:w="704" w:type="dxa"/>
            <w:vAlign w:val="center"/>
          </w:tcPr>
          <w:p w14:paraId="761C6FD6" w14:textId="77777777" w:rsidR="007145B1" w:rsidRDefault="007145B1" w:rsidP="00EB7481">
            <w:pPr>
              <w:pStyle w:val="TAC"/>
              <w:rPr>
                <w:lang w:eastAsia="zh-CN"/>
              </w:rPr>
            </w:pPr>
            <w:r>
              <w:rPr>
                <w:lang w:eastAsia="zh-CN"/>
              </w:rPr>
              <w:t>n77</w:t>
            </w:r>
          </w:p>
        </w:tc>
        <w:tc>
          <w:tcPr>
            <w:tcW w:w="709" w:type="dxa"/>
            <w:vAlign w:val="center"/>
          </w:tcPr>
          <w:p w14:paraId="3BFB4BEB" w14:textId="77777777" w:rsidR="007145B1" w:rsidRDefault="007145B1" w:rsidP="00EB7481">
            <w:pPr>
              <w:pStyle w:val="TAC"/>
              <w:rPr>
                <w:vertAlign w:val="superscript"/>
                <w:lang w:eastAsia="zh-CN"/>
              </w:rPr>
            </w:pPr>
            <w:r>
              <w:rPr>
                <w:lang w:eastAsia="zh-CN"/>
              </w:rPr>
              <w:t>n85</w:t>
            </w:r>
          </w:p>
        </w:tc>
        <w:tc>
          <w:tcPr>
            <w:tcW w:w="858" w:type="dxa"/>
            <w:noWrap/>
            <w:vAlign w:val="center"/>
          </w:tcPr>
          <w:p w14:paraId="329C54DB" w14:textId="77777777" w:rsidR="007145B1" w:rsidRDefault="007145B1" w:rsidP="00EB7481">
            <w:pPr>
              <w:pStyle w:val="TAC"/>
              <w:rPr>
                <w:bCs/>
                <w:lang w:eastAsia="zh-CN"/>
              </w:rPr>
            </w:pPr>
            <w:r>
              <w:rPr>
                <w:bCs/>
                <w:lang w:eastAsia="zh-CN"/>
              </w:rPr>
              <w:t>10</w:t>
            </w:r>
          </w:p>
        </w:tc>
        <w:tc>
          <w:tcPr>
            <w:tcW w:w="843" w:type="dxa"/>
            <w:vAlign w:val="center"/>
          </w:tcPr>
          <w:p w14:paraId="32703146" w14:textId="77777777" w:rsidR="007145B1" w:rsidRDefault="007145B1" w:rsidP="00EB7481">
            <w:pPr>
              <w:pStyle w:val="TAC"/>
              <w:rPr>
                <w:bCs/>
                <w:lang w:eastAsia="zh-CN"/>
              </w:rPr>
            </w:pPr>
            <w:r>
              <w:rPr>
                <w:bCs/>
                <w:lang w:eastAsia="zh-CN"/>
              </w:rPr>
              <w:t>15</w:t>
            </w:r>
          </w:p>
        </w:tc>
        <w:tc>
          <w:tcPr>
            <w:tcW w:w="1972" w:type="dxa"/>
            <w:noWrap/>
            <w:vAlign w:val="center"/>
          </w:tcPr>
          <w:p w14:paraId="151F0A7F" w14:textId="77777777" w:rsidR="007145B1" w:rsidRDefault="007145B1" w:rsidP="00EB748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62E26939" w14:textId="77777777" w:rsidR="007145B1" w:rsidRDefault="007145B1" w:rsidP="00EB7481">
            <w:pPr>
              <w:pStyle w:val="TAC"/>
              <w:rPr>
                <w:lang w:eastAsia="zh-CN"/>
              </w:rPr>
            </w:pPr>
            <w:r>
              <w:rPr>
                <w:rFonts w:hint="eastAsia"/>
                <w:lang w:eastAsia="zh-CN"/>
              </w:rPr>
              <w:t>5</w:t>
            </w:r>
          </w:p>
        </w:tc>
        <w:tc>
          <w:tcPr>
            <w:tcW w:w="1002" w:type="dxa"/>
            <w:noWrap/>
            <w:vAlign w:val="center"/>
          </w:tcPr>
          <w:p w14:paraId="22EBADAA" w14:textId="77777777" w:rsidR="007145B1" w:rsidRDefault="007145B1" w:rsidP="00EB7481">
            <w:pPr>
              <w:pStyle w:val="TAC"/>
              <w:rPr>
                <w:bCs/>
                <w:lang w:eastAsia="zh-CN"/>
              </w:rPr>
            </w:pPr>
            <w:r>
              <w:rPr>
                <w:lang w:eastAsia="zh-CN"/>
              </w:rPr>
              <w:t>31</w:t>
            </w:r>
          </w:p>
        </w:tc>
        <w:tc>
          <w:tcPr>
            <w:tcW w:w="1082" w:type="dxa"/>
            <w:vAlign w:val="center"/>
          </w:tcPr>
          <w:p w14:paraId="46721332" w14:textId="77777777" w:rsidR="007145B1" w:rsidRDefault="007145B1" w:rsidP="00EB7481">
            <w:pPr>
              <w:pStyle w:val="TAC"/>
              <w:rPr>
                <w:bCs/>
                <w:lang w:eastAsia="zh-CN"/>
              </w:rPr>
            </w:pPr>
            <w:r>
              <w:rPr>
                <w:bCs/>
                <w:lang w:eastAsia="zh-CN"/>
              </w:rPr>
              <w:t>NOTE 5</w:t>
            </w:r>
          </w:p>
        </w:tc>
        <w:tc>
          <w:tcPr>
            <w:tcW w:w="1412" w:type="dxa"/>
            <w:vAlign w:val="center"/>
          </w:tcPr>
          <w:p w14:paraId="21574719" w14:textId="77777777" w:rsidR="007145B1" w:rsidRDefault="007145B1" w:rsidP="00EB7481">
            <w:pPr>
              <w:pStyle w:val="TAC"/>
              <w:rPr>
                <w:bCs/>
                <w:lang w:eastAsia="zh-CN"/>
              </w:rPr>
            </w:pPr>
            <w:r>
              <w:rPr>
                <w:bCs/>
                <w:lang w:eastAsia="zh-CN"/>
              </w:rPr>
              <w:t>UL1/DL5</w:t>
            </w:r>
          </w:p>
        </w:tc>
      </w:tr>
      <w:tr w:rsidR="007145B1" w14:paraId="3FA01721" w14:textId="77777777" w:rsidTr="00EB7481">
        <w:trPr>
          <w:trHeight w:val="300"/>
          <w:jc w:val="center"/>
        </w:trPr>
        <w:tc>
          <w:tcPr>
            <w:tcW w:w="704" w:type="dxa"/>
            <w:vAlign w:val="center"/>
          </w:tcPr>
          <w:p w14:paraId="794C6DD9" w14:textId="77777777" w:rsidR="007145B1" w:rsidRDefault="007145B1" w:rsidP="00EB7481">
            <w:pPr>
              <w:pStyle w:val="TAC"/>
              <w:rPr>
                <w:lang w:eastAsia="zh-CN"/>
              </w:rPr>
            </w:pPr>
            <w:r>
              <w:rPr>
                <w:lang w:eastAsia="zh-CN"/>
              </w:rPr>
              <w:t>n77</w:t>
            </w:r>
          </w:p>
        </w:tc>
        <w:tc>
          <w:tcPr>
            <w:tcW w:w="709" w:type="dxa"/>
            <w:vAlign w:val="center"/>
          </w:tcPr>
          <w:p w14:paraId="041F1486" w14:textId="77777777" w:rsidR="007145B1" w:rsidRDefault="007145B1" w:rsidP="00EB7481">
            <w:pPr>
              <w:pStyle w:val="TAC"/>
              <w:rPr>
                <w:lang w:eastAsia="zh-CN"/>
              </w:rPr>
            </w:pPr>
            <w:r>
              <w:rPr>
                <w:lang w:eastAsia="zh-CN"/>
              </w:rPr>
              <w:t>n85</w:t>
            </w:r>
          </w:p>
        </w:tc>
        <w:tc>
          <w:tcPr>
            <w:tcW w:w="858" w:type="dxa"/>
            <w:noWrap/>
            <w:vAlign w:val="center"/>
          </w:tcPr>
          <w:p w14:paraId="3763015E" w14:textId="77777777" w:rsidR="007145B1" w:rsidRDefault="007145B1" w:rsidP="00EB7481">
            <w:pPr>
              <w:pStyle w:val="TAC"/>
              <w:rPr>
                <w:bCs/>
                <w:lang w:eastAsia="zh-CN"/>
              </w:rPr>
            </w:pPr>
            <w:r>
              <w:rPr>
                <w:bCs/>
                <w:lang w:eastAsia="zh-CN"/>
              </w:rPr>
              <w:t>15</w:t>
            </w:r>
          </w:p>
        </w:tc>
        <w:tc>
          <w:tcPr>
            <w:tcW w:w="843" w:type="dxa"/>
            <w:vAlign w:val="center"/>
          </w:tcPr>
          <w:p w14:paraId="6C383ED3" w14:textId="77777777" w:rsidR="007145B1" w:rsidRDefault="007145B1" w:rsidP="00EB7481">
            <w:pPr>
              <w:pStyle w:val="TAC"/>
              <w:rPr>
                <w:bCs/>
                <w:lang w:eastAsia="zh-CN"/>
              </w:rPr>
            </w:pPr>
            <w:r>
              <w:rPr>
                <w:bCs/>
                <w:lang w:eastAsia="zh-CN"/>
              </w:rPr>
              <w:t>15</w:t>
            </w:r>
          </w:p>
        </w:tc>
        <w:tc>
          <w:tcPr>
            <w:tcW w:w="1972" w:type="dxa"/>
            <w:noWrap/>
            <w:vAlign w:val="center"/>
          </w:tcPr>
          <w:p w14:paraId="44CF1006" w14:textId="77777777" w:rsidR="007145B1" w:rsidRDefault="007145B1" w:rsidP="00EB7481">
            <w:pPr>
              <w:pStyle w:val="TAC"/>
              <w:rPr>
                <w:bCs/>
                <w:lang w:eastAsia="zh-CN"/>
              </w:rPr>
            </w:pPr>
            <w:r>
              <w:rPr>
                <w:bCs/>
                <w:lang w:eastAsia="zh-CN"/>
              </w:rPr>
              <w:t>75 (</w:t>
            </w:r>
            <w:proofErr w:type="spellStart"/>
            <w:r>
              <w:rPr>
                <w:bCs/>
                <w:lang w:eastAsia="zh-CN"/>
              </w:rPr>
              <w:t>RBstart</w:t>
            </w:r>
            <w:proofErr w:type="spellEnd"/>
            <w:r>
              <w:rPr>
                <w:bCs/>
                <w:lang w:eastAsia="zh-CN"/>
              </w:rPr>
              <w:t>=0)</w:t>
            </w:r>
          </w:p>
        </w:tc>
        <w:tc>
          <w:tcPr>
            <w:tcW w:w="1047" w:type="dxa"/>
            <w:noWrap/>
            <w:vAlign w:val="center"/>
          </w:tcPr>
          <w:p w14:paraId="56A69B42" w14:textId="77777777" w:rsidR="007145B1" w:rsidRDefault="007145B1" w:rsidP="00EB7481">
            <w:pPr>
              <w:pStyle w:val="TAC"/>
              <w:rPr>
                <w:lang w:eastAsia="zh-CN"/>
              </w:rPr>
            </w:pPr>
            <w:r>
              <w:rPr>
                <w:lang w:eastAsia="zh-CN"/>
              </w:rPr>
              <w:t>15</w:t>
            </w:r>
          </w:p>
        </w:tc>
        <w:tc>
          <w:tcPr>
            <w:tcW w:w="1002" w:type="dxa"/>
            <w:noWrap/>
            <w:vAlign w:val="center"/>
          </w:tcPr>
          <w:p w14:paraId="509F0E17" w14:textId="77777777" w:rsidR="007145B1" w:rsidRDefault="007145B1" w:rsidP="00EB7481">
            <w:pPr>
              <w:pStyle w:val="TAC"/>
              <w:rPr>
                <w:bCs/>
                <w:lang w:eastAsia="zh-CN"/>
              </w:rPr>
            </w:pPr>
            <w:r>
              <w:rPr>
                <w:bCs/>
                <w:lang w:eastAsia="zh-CN"/>
              </w:rPr>
              <w:t>26.2</w:t>
            </w:r>
          </w:p>
        </w:tc>
        <w:tc>
          <w:tcPr>
            <w:tcW w:w="1082" w:type="dxa"/>
            <w:vAlign w:val="center"/>
          </w:tcPr>
          <w:p w14:paraId="00EC5D67" w14:textId="77777777" w:rsidR="007145B1" w:rsidRDefault="007145B1" w:rsidP="00EB7481">
            <w:pPr>
              <w:pStyle w:val="TAC"/>
              <w:rPr>
                <w:bCs/>
                <w:lang w:eastAsia="zh-CN"/>
              </w:rPr>
            </w:pPr>
            <w:r>
              <w:rPr>
                <w:bCs/>
                <w:lang w:eastAsia="zh-CN"/>
              </w:rPr>
              <w:t>NOTE 5</w:t>
            </w:r>
          </w:p>
        </w:tc>
        <w:tc>
          <w:tcPr>
            <w:tcW w:w="1412" w:type="dxa"/>
            <w:vAlign w:val="center"/>
          </w:tcPr>
          <w:p w14:paraId="06C7F21E" w14:textId="77777777" w:rsidR="007145B1" w:rsidRDefault="007145B1" w:rsidP="00EB7481">
            <w:pPr>
              <w:pStyle w:val="TAC"/>
              <w:rPr>
                <w:bCs/>
                <w:lang w:eastAsia="zh-CN"/>
              </w:rPr>
            </w:pPr>
            <w:r>
              <w:rPr>
                <w:bCs/>
                <w:lang w:eastAsia="zh-CN"/>
              </w:rPr>
              <w:t>UL1/DL5</w:t>
            </w:r>
          </w:p>
        </w:tc>
      </w:tr>
      <w:tr w:rsidR="007145B1" w14:paraId="02109114" w14:textId="77777777" w:rsidTr="00EB7481">
        <w:trPr>
          <w:trHeight w:val="300"/>
          <w:jc w:val="center"/>
        </w:trPr>
        <w:tc>
          <w:tcPr>
            <w:tcW w:w="704" w:type="dxa"/>
            <w:vAlign w:val="center"/>
          </w:tcPr>
          <w:p w14:paraId="7BA43519" w14:textId="77777777" w:rsidR="007145B1" w:rsidRDefault="007145B1" w:rsidP="00EB7481">
            <w:pPr>
              <w:pStyle w:val="TAC"/>
              <w:rPr>
                <w:lang w:eastAsia="zh-CN"/>
              </w:rPr>
            </w:pPr>
            <w:r>
              <w:rPr>
                <w:lang w:eastAsia="zh-CN"/>
              </w:rPr>
              <w:t>n78</w:t>
            </w:r>
          </w:p>
        </w:tc>
        <w:tc>
          <w:tcPr>
            <w:tcW w:w="709" w:type="dxa"/>
            <w:vAlign w:val="center"/>
          </w:tcPr>
          <w:p w14:paraId="6595FC03" w14:textId="77777777" w:rsidR="007145B1" w:rsidRDefault="007145B1" w:rsidP="00EB7481">
            <w:pPr>
              <w:pStyle w:val="TAC"/>
              <w:rPr>
                <w:vertAlign w:val="superscript"/>
                <w:lang w:eastAsia="zh-CN"/>
              </w:rPr>
            </w:pPr>
            <w:r>
              <w:rPr>
                <w:rFonts w:hint="eastAsia"/>
                <w:lang w:eastAsia="zh-CN"/>
              </w:rPr>
              <w:t>n</w:t>
            </w:r>
            <w:r>
              <w:rPr>
                <w:lang w:eastAsia="zh-CN"/>
              </w:rPr>
              <w:t>40</w:t>
            </w:r>
          </w:p>
        </w:tc>
        <w:tc>
          <w:tcPr>
            <w:tcW w:w="858" w:type="dxa"/>
            <w:noWrap/>
            <w:vAlign w:val="center"/>
          </w:tcPr>
          <w:p w14:paraId="45F1E9B6" w14:textId="77777777" w:rsidR="007145B1" w:rsidRDefault="007145B1" w:rsidP="00EB7481">
            <w:pPr>
              <w:pStyle w:val="TAC"/>
              <w:rPr>
                <w:bCs/>
                <w:lang w:eastAsia="zh-CN"/>
              </w:rPr>
            </w:pPr>
            <w:r>
              <w:rPr>
                <w:bCs/>
                <w:lang w:eastAsia="zh-CN"/>
              </w:rPr>
              <w:t>20</w:t>
            </w:r>
          </w:p>
        </w:tc>
        <w:tc>
          <w:tcPr>
            <w:tcW w:w="843" w:type="dxa"/>
            <w:vAlign w:val="center"/>
          </w:tcPr>
          <w:p w14:paraId="6C9FD729" w14:textId="77777777" w:rsidR="007145B1" w:rsidRDefault="007145B1" w:rsidP="00EB7481">
            <w:pPr>
              <w:pStyle w:val="TAC"/>
              <w:rPr>
                <w:bCs/>
                <w:lang w:eastAsia="zh-CN"/>
              </w:rPr>
            </w:pPr>
            <w:r>
              <w:rPr>
                <w:bCs/>
                <w:lang w:eastAsia="zh-CN"/>
              </w:rPr>
              <w:t>30</w:t>
            </w:r>
          </w:p>
        </w:tc>
        <w:tc>
          <w:tcPr>
            <w:tcW w:w="1972" w:type="dxa"/>
            <w:noWrap/>
            <w:vAlign w:val="center"/>
          </w:tcPr>
          <w:p w14:paraId="4B0E3D40" w14:textId="77777777" w:rsidR="007145B1" w:rsidRDefault="007145B1" w:rsidP="00EB748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7C5095BD" w14:textId="77777777" w:rsidR="007145B1" w:rsidRDefault="007145B1" w:rsidP="00EB7481">
            <w:pPr>
              <w:pStyle w:val="TAC"/>
              <w:rPr>
                <w:lang w:eastAsia="zh-CN"/>
              </w:rPr>
            </w:pPr>
            <w:r>
              <w:rPr>
                <w:lang w:eastAsia="zh-CN"/>
              </w:rPr>
              <w:t>5</w:t>
            </w:r>
          </w:p>
        </w:tc>
        <w:tc>
          <w:tcPr>
            <w:tcW w:w="1002" w:type="dxa"/>
            <w:noWrap/>
            <w:vAlign w:val="center"/>
          </w:tcPr>
          <w:p w14:paraId="3A8D7D87" w14:textId="77777777" w:rsidR="007145B1" w:rsidRDefault="007145B1" w:rsidP="00EB7481">
            <w:pPr>
              <w:pStyle w:val="TAC"/>
              <w:rPr>
                <w:bCs/>
                <w:lang w:eastAsia="zh-CN"/>
              </w:rPr>
            </w:pPr>
            <w:r>
              <w:rPr>
                <w:lang w:eastAsia="zh-CN"/>
              </w:rPr>
              <w:t>10.4</w:t>
            </w:r>
          </w:p>
        </w:tc>
        <w:tc>
          <w:tcPr>
            <w:tcW w:w="1082" w:type="dxa"/>
            <w:vAlign w:val="center"/>
          </w:tcPr>
          <w:p w14:paraId="61158646" w14:textId="77777777" w:rsidR="007145B1" w:rsidRDefault="007145B1" w:rsidP="00EB7481">
            <w:pPr>
              <w:pStyle w:val="TAC"/>
              <w:rPr>
                <w:bCs/>
                <w:lang w:eastAsia="zh-CN"/>
              </w:rPr>
            </w:pPr>
            <w:r>
              <w:rPr>
                <w:bCs/>
                <w:lang w:eastAsia="zh-CN"/>
              </w:rPr>
              <w:t>NOTE 2</w:t>
            </w:r>
          </w:p>
        </w:tc>
        <w:tc>
          <w:tcPr>
            <w:tcW w:w="1412" w:type="dxa"/>
            <w:vAlign w:val="center"/>
          </w:tcPr>
          <w:p w14:paraId="11CD0A4B" w14:textId="77777777" w:rsidR="007145B1" w:rsidRDefault="007145B1" w:rsidP="00EB7481">
            <w:pPr>
              <w:pStyle w:val="TAC"/>
              <w:rPr>
                <w:bCs/>
                <w:lang w:eastAsia="zh-CN"/>
              </w:rPr>
            </w:pPr>
            <w:r>
              <w:rPr>
                <w:bCs/>
                <w:lang w:eastAsia="zh-CN"/>
              </w:rPr>
              <w:t>UL2/DL3</w:t>
            </w:r>
          </w:p>
        </w:tc>
      </w:tr>
      <w:tr w:rsidR="007145B1" w14:paraId="7990A457" w14:textId="77777777" w:rsidTr="00EB7481">
        <w:trPr>
          <w:trHeight w:val="300"/>
          <w:jc w:val="center"/>
        </w:trPr>
        <w:tc>
          <w:tcPr>
            <w:tcW w:w="704" w:type="dxa"/>
            <w:vAlign w:val="center"/>
          </w:tcPr>
          <w:p w14:paraId="509A57B9" w14:textId="77777777" w:rsidR="007145B1" w:rsidRDefault="007145B1" w:rsidP="00EB7481">
            <w:pPr>
              <w:pStyle w:val="TAC"/>
              <w:rPr>
                <w:lang w:eastAsia="zh-CN"/>
              </w:rPr>
            </w:pPr>
            <w:r>
              <w:rPr>
                <w:lang w:eastAsia="zh-CN"/>
              </w:rPr>
              <w:t>n78</w:t>
            </w:r>
          </w:p>
        </w:tc>
        <w:tc>
          <w:tcPr>
            <w:tcW w:w="709" w:type="dxa"/>
            <w:vAlign w:val="center"/>
          </w:tcPr>
          <w:p w14:paraId="4C243B89" w14:textId="77777777" w:rsidR="007145B1" w:rsidRDefault="007145B1" w:rsidP="00EB7481">
            <w:pPr>
              <w:pStyle w:val="TAC"/>
              <w:rPr>
                <w:vertAlign w:val="superscript"/>
                <w:lang w:eastAsia="zh-CN"/>
              </w:rPr>
            </w:pPr>
            <w:r>
              <w:rPr>
                <w:rFonts w:hint="eastAsia"/>
                <w:lang w:eastAsia="zh-CN"/>
              </w:rPr>
              <w:t>n</w:t>
            </w:r>
            <w:r>
              <w:rPr>
                <w:lang w:eastAsia="zh-CN"/>
              </w:rPr>
              <w:t>40</w:t>
            </w:r>
          </w:p>
        </w:tc>
        <w:tc>
          <w:tcPr>
            <w:tcW w:w="858" w:type="dxa"/>
            <w:noWrap/>
            <w:vAlign w:val="center"/>
          </w:tcPr>
          <w:p w14:paraId="250CD3C2" w14:textId="77777777" w:rsidR="007145B1" w:rsidRDefault="007145B1" w:rsidP="00EB7481">
            <w:pPr>
              <w:pStyle w:val="TAC"/>
              <w:rPr>
                <w:bCs/>
                <w:lang w:eastAsia="zh-CN"/>
              </w:rPr>
            </w:pPr>
            <w:r>
              <w:rPr>
                <w:bCs/>
                <w:lang w:eastAsia="zh-CN"/>
              </w:rPr>
              <w:t>20</w:t>
            </w:r>
          </w:p>
        </w:tc>
        <w:tc>
          <w:tcPr>
            <w:tcW w:w="843" w:type="dxa"/>
            <w:vAlign w:val="center"/>
          </w:tcPr>
          <w:p w14:paraId="78247CE9" w14:textId="77777777" w:rsidR="007145B1" w:rsidRDefault="007145B1" w:rsidP="00EB7481">
            <w:pPr>
              <w:pStyle w:val="TAC"/>
              <w:rPr>
                <w:bCs/>
                <w:lang w:eastAsia="zh-CN"/>
              </w:rPr>
            </w:pPr>
            <w:r>
              <w:rPr>
                <w:bCs/>
                <w:lang w:eastAsia="zh-CN"/>
              </w:rPr>
              <w:t>30</w:t>
            </w:r>
          </w:p>
        </w:tc>
        <w:tc>
          <w:tcPr>
            <w:tcW w:w="1972" w:type="dxa"/>
            <w:noWrap/>
            <w:vAlign w:val="center"/>
          </w:tcPr>
          <w:p w14:paraId="2AD8E2C5" w14:textId="77777777" w:rsidR="007145B1" w:rsidRDefault="007145B1" w:rsidP="00EB748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5D80573D" w14:textId="77777777" w:rsidR="007145B1" w:rsidRDefault="007145B1" w:rsidP="00EB7481">
            <w:pPr>
              <w:pStyle w:val="TAC"/>
              <w:rPr>
                <w:lang w:eastAsia="zh-CN"/>
              </w:rPr>
            </w:pPr>
            <w:r>
              <w:rPr>
                <w:lang w:eastAsia="zh-CN"/>
              </w:rPr>
              <w:t>80</w:t>
            </w:r>
          </w:p>
        </w:tc>
        <w:tc>
          <w:tcPr>
            <w:tcW w:w="1002" w:type="dxa"/>
            <w:noWrap/>
            <w:vAlign w:val="center"/>
          </w:tcPr>
          <w:p w14:paraId="1F9F976E" w14:textId="77777777" w:rsidR="007145B1" w:rsidRDefault="007145B1" w:rsidP="00EB7481">
            <w:pPr>
              <w:pStyle w:val="TAC"/>
              <w:rPr>
                <w:bCs/>
                <w:lang w:eastAsia="zh-CN"/>
              </w:rPr>
            </w:pPr>
            <w:r>
              <w:rPr>
                <w:bCs/>
                <w:lang w:eastAsia="zh-CN"/>
              </w:rPr>
              <w:t>4.5</w:t>
            </w:r>
          </w:p>
        </w:tc>
        <w:tc>
          <w:tcPr>
            <w:tcW w:w="1082" w:type="dxa"/>
            <w:vAlign w:val="center"/>
          </w:tcPr>
          <w:p w14:paraId="48810963" w14:textId="77777777" w:rsidR="007145B1" w:rsidRDefault="007145B1" w:rsidP="00EB7481">
            <w:pPr>
              <w:pStyle w:val="TAC"/>
              <w:rPr>
                <w:bCs/>
                <w:lang w:eastAsia="zh-CN"/>
              </w:rPr>
            </w:pPr>
            <w:r>
              <w:rPr>
                <w:bCs/>
                <w:lang w:eastAsia="zh-CN"/>
              </w:rPr>
              <w:t>NOTE 2</w:t>
            </w:r>
          </w:p>
        </w:tc>
        <w:tc>
          <w:tcPr>
            <w:tcW w:w="1412" w:type="dxa"/>
            <w:vAlign w:val="center"/>
          </w:tcPr>
          <w:p w14:paraId="1951FE2C" w14:textId="77777777" w:rsidR="007145B1" w:rsidRDefault="007145B1" w:rsidP="00EB7481">
            <w:pPr>
              <w:pStyle w:val="TAC"/>
              <w:rPr>
                <w:bCs/>
                <w:lang w:eastAsia="zh-CN"/>
              </w:rPr>
            </w:pPr>
            <w:r>
              <w:rPr>
                <w:bCs/>
                <w:lang w:eastAsia="zh-CN"/>
              </w:rPr>
              <w:t>UL2/DL3</w:t>
            </w:r>
          </w:p>
        </w:tc>
      </w:tr>
      <w:tr w:rsidR="007145B1" w14:paraId="72575F60" w14:textId="77777777" w:rsidTr="00EB7481">
        <w:trPr>
          <w:trHeight w:val="300"/>
          <w:jc w:val="center"/>
        </w:trPr>
        <w:tc>
          <w:tcPr>
            <w:tcW w:w="704" w:type="dxa"/>
            <w:vAlign w:val="center"/>
          </w:tcPr>
          <w:p w14:paraId="3CFD8CF3" w14:textId="77777777" w:rsidR="007145B1" w:rsidRDefault="007145B1" w:rsidP="00EB7481">
            <w:pPr>
              <w:pStyle w:val="TAC"/>
              <w:rPr>
                <w:lang w:eastAsia="zh-CN"/>
              </w:rPr>
            </w:pPr>
            <w:r>
              <w:rPr>
                <w:lang w:eastAsia="zh-CN"/>
              </w:rPr>
              <w:t>n78</w:t>
            </w:r>
          </w:p>
        </w:tc>
        <w:tc>
          <w:tcPr>
            <w:tcW w:w="709" w:type="dxa"/>
            <w:vAlign w:val="center"/>
          </w:tcPr>
          <w:p w14:paraId="66151D1E" w14:textId="77777777" w:rsidR="007145B1" w:rsidRDefault="007145B1" w:rsidP="00EB7481">
            <w:pPr>
              <w:pStyle w:val="TAC"/>
              <w:rPr>
                <w:vertAlign w:val="superscript"/>
                <w:lang w:eastAsia="zh-CN"/>
              </w:rPr>
            </w:pPr>
            <w:r>
              <w:rPr>
                <w:rFonts w:hint="eastAsia"/>
                <w:lang w:eastAsia="zh-CN"/>
              </w:rPr>
              <w:t>n</w:t>
            </w:r>
            <w:r>
              <w:rPr>
                <w:lang w:eastAsia="zh-CN"/>
              </w:rPr>
              <w:t>41</w:t>
            </w:r>
          </w:p>
        </w:tc>
        <w:tc>
          <w:tcPr>
            <w:tcW w:w="858" w:type="dxa"/>
            <w:noWrap/>
            <w:vAlign w:val="center"/>
          </w:tcPr>
          <w:p w14:paraId="530AF5BE" w14:textId="77777777" w:rsidR="007145B1" w:rsidRDefault="007145B1" w:rsidP="00EB7481">
            <w:pPr>
              <w:pStyle w:val="TAC"/>
              <w:rPr>
                <w:bCs/>
                <w:lang w:eastAsia="zh-CN"/>
              </w:rPr>
            </w:pPr>
            <w:r>
              <w:rPr>
                <w:bCs/>
                <w:lang w:eastAsia="zh-CN"/>
              </w:rPr>
              <w:t>20</w:t>
            </w:r>
          </w:p>
        </w:tc>
        <w:tc>
          <w:tcPr>
            <w:tcW w:w="843" w:type="dxa"/>
            <w:vAlign w:val="center"/>
          </w:tcPr>
          <w:p w14:paraId="66825ECD" w14:textId="77777777" w:rsidR="007145B1" w:rsidRDefault="007145B1" w:rsidP="00EB7481">
            <w:pPr>
              <w:pStyle w:val="TAC"/>
              <w:rPr>
                <w:bCs/>
                <w:lang w:eastAsia="zh-CN"/>
              </w:rPr>
            </w:pPr>
            <w:r>
              <w:rPr>
                <w:bCs/>
                <w:lang w:eastAsia="zh-CN"/>
              </w:rPr>
              <w:t>30</w:t>
            </w:r>
          </w:p>
        </w:tc>
        <w:tc>
          <w:tcPr>
            <w:tcW w:w="1972" w:type="dxa"/>
            <w:noWrap/>
            <w:vAlign w:val="center"/>
          </w:tcPr>
          <w:p w14:paraId="327BC414" w14:textId="77777777" w:rsidR="007145B1" w:rsidRDefault="007145B1" w:rsidP="00EB748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511DF26E" w14:textId="77777777" w:rsidR="007145B1" w:rsidRDefault="007145B1" w:rsidP="00EB7481">
            <w:pPr>
              <w:pStyle w:val="TAC"/>
              <w:rPr>
                <w:lang w:eastAsia="zh-CN"/>
              </w:rPr>
            </w:pPr>
            <w:r>
              <w:rPr>
                <w:lang w:eastAsia="zh-CN"/>
              </w:rPr>
              <w:t>10</w:t>
            </w:r>
          </w:p>
        </w:tc>
        <w:tc>
          <w:tcPr>
            <w:tcW w:w="1002" w:type="dxa"/>
            <w:noWrap/>
            <w:vAlign w:val="center"/>
          </w:tcPr>
          <w:p w14:paraId="04EA4486" w14:textId="77777777" w:rsidR="007145B1" w:rsidRDefault="007145B1" w:rsidP="00EB7481">
            <w:pPr>
              <w:pStyle w:val="TAC"/>
              <w:rPr>
                <w:bCs/>
                <w:lang w:eastAsia="zh-CN"/>
              </w:rPr>
            </w:pPr>
            <w:r>
              <w:rPr>
                <w:lang w:eastAsia="zh-CN"/>
              </w:rPr>
              <w:t>10.4</w:t>
            </w:r>
          </w:p>
        </w:tc>
        <w:tc>
          <w:tcPr>
            <w:tcW w:w="1082" w:type="dxa"/>
            <w:vAlign w:val="center"/>
          </w:tcPr>
          <w:p w14:paraId="2A538500" w14:textId="77777777" w:rsidR="007145B1" w:rsidRDefault="007145B1" w:rsidP="00EB7481">
            <w:pPr>
              <w:pStyle w:val="TAC"/>
              <w:rPr>
                <w:bCs/>
                <w:lang w:eastAsia="zh-CN"/>
              </w:rPr>
            </w:pPr>
            <w:r>
              <w:rPr>
                <w:bCs/>
                <w:lang w:eastAsia="zh-CN"/>
              </w:rPr>
              <w:t>NOTE 2</w:t>
            </w:r>
          </w:p>
        </w:tc>
        <w:tc>
          <w:tcPr>
            <w:tcW w:w="1412" w:type="dxa"/>
            <w:vAlign w:val="center"/>
          </w:tcPr>
          <w:p w14:paraId="61220CF1" w14:textId="77777777" w:rsidR="007145B1" w:rsidRDefault="007145B1" w:rsidP="00EB7481">
            <w:pPr>
              <w:pStyle w:val="TAC"/>
              <w:rPr>
                <w:bCs/>
                <w:lang w:eastAsia="zh-CN"/>
              </w:rPr>
            </w:pPr>
            <w:r>
              <w:rPr>
                <w:bCs/>
                <w:lang w:eastAsia="zh-CN"/>
              </w:rPr>
              <w:t>UL2/DL3</w:t>
            </w:r>
          </w:p>
        </w:tc>
      </w:tr>
      <w:tr w:rsidR="007145B1" w14:paraId="56CDD76E" w14:textId="77777777" w:rsidTr="00EB7481">
        <w:trPr>
          <w:trHeight w:val="300"/>
          <w:jc w:val="center"/>
        </w:trPr>
        <w:tc>
          <w:tcPr>
            <w:tcW w:w="704" w:type="dxa"/>
            <w:vAlign w:val="center"/>
          </w:tcPr>
          <w:p w14:paraId="1CF2E04F" w14:textId="77777777" w:rsidR="007145B1" w:rsidRDefault="007145B1" w:rsidP="00EB7481">
            <w:pPr>
              <w:pStyle w:val="TAC"/>
              <w:rPr>
                <w:lang w:eastAsia="zh-CN"/>
              </w:rPr>
            </w:pPr>
            <w:r>
              <w:rPr>
                <w:lang w:eastAsia="zh-CN"/>
              </w:rPr>
              <w:t>n78</w:t>
            </w:r>
          </w:p>
        </w:tc>
        <w:tc>
          <w:tcPr>
            <w:tcW w:w="709" w:type="dxa"/>
            <w:vAlign w:val="center"/>
          </w:tcPr>
          <w:p w14:paraId="2C94090C" w14:textId="77777777" w:rsidR="007145B1" w:rsidRDefault="007145B1" w:rsidP="00EB7481">
            <w:pPr>
              <w:pStyle w:val="TAC"/>
              <w:rPr>
                <w:vertAlign w:val="superscript"/>
                <w:lang w:eastAsia="zh-CN"/>
              </w:rPr>
            </w:pPr>
            <w:r>
              <w:rPr>
                <w:rFonts w:hint="eastAsia"/>
                <w:lang w:eastAsia="zh-CN"/>
              </w:rPr>
              <w:t>n</w:t>
            </w:r>
            <w:r>
              <w:rPr>
                <w:lang w:eastAsia="zh-CN"/>
              </w:rPr>
              <w:t>41</w:t>
            </w:r>
          </w:p>
        </w:tc>
        <w:tc>
          <w:tcPr>
            <w:tcW w:w="858" w:type="dxa"/>
            <w:noWrap/>
            <w:vAlign w:val="center"/>
          </w:tcPr>
          <w:p w14:paraId="462BDCBD" w14:textId="77777777" w:rsidR="007145B1" w:rsidRDefault="007145B1" w:rsidP="00EB7481">
            <w:pPr>
              <w:pStyle w:val="TAC"/>
              <w:rPr>
                <w:bCs/>
                <w:lang w:eastAsia="zh-CN"/>
              </w:rPr>
            </w:pPr>
            <w:r>
              <w:rPr>
                <w:bCs/>
                <w:lang w:eastAsia="zh-CN"/>
              </w:rPr>
              <w:t>20</w:t>
            </w:r>
          </w:p>
        </w:tc>
        <w:tc>
          <w:tcPr>
            <w:tcW w:w="843" w:type="dxa"/>
            <w:vAlign w:val="center"/>
          </w:tcPr>
          <w:p w14:paraId="1BC00E29" w14:textId="77777777" w:rsidR="007145B1" w:rsidRDefault="007145B1" w:rsidP="00EB7481">
            <w:pPr>
              <w:pStyle w:val="TAC"/>
              <w:rPr>
                <w:bCs/>
                <w:lang w:eastAsia="zh-CN"/>
              </w:rPr>
            </w:pPr>
            <w:r>
              <w:rPr>
                <w:bCs/>
                <w:lang w:eastAsia="zh-CN"/>
              </w:rPr>
              <w:t>30</w:t>
            </w:r>
          </w:p>
        </w:tc>
        <w:tc>
          <w:tcPr>
            <w:tcW w:w="1972" w:type="dxa"/>
            <w:noWrap/>
            <w:vAlign w:val="center"/>
          </w:tcPr>
          <w:p w14:paraId="31EC0A05" w14:textId="77777777" w:rsidR="007145B1" w:rsidRDefault="007145B1" w:rsidP="00EB748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47493476" w14:textId="77777777" w:rsidR="007145B1" w:rsidRDefault="007145B1" w:rsidP="00EB7481">
            <w:pPr>
              <w:pStyle w:val="TAC"/>
              <w:rPr>
                <w:lang w:eastAsia="zh-CN"/>
              </w:rPr>
            </w:pPr>
            <w:r>
              <w:rPr>
                <w:lang w:eastAsia="zh-CN"/>
              </w:rPr>
              <w:t>100</w:t>
            </w:r>
          </w:p>
        </w:tc>
        <w:tc>
          <w:tcPr>
            <w:tcW w:w="1002" w:type="dxa"/>
            <w:noWrap/>
            <w:vAlign w:val="center"/>
          </w:tcPr>
          <w:p w14:paraId="5E6E7A1E" w14:textId="77777777" w:rsidR="007145B1" w:rsidRDefault="007145B1" w:rsidP="00EB7481">
            <w:pPr>
              <w:pStyle w:val="TAC"/>
              <w:rPr>
                <w:bCs/>
                <w:lang w:eastAsia="zh-CN"/>
              </w:rPr>
            </w:pPr>
            <w:r>
              <w:rPr>
                <w:bCs/>
                <w:lang w:eastAsia="zh-CN"/>
              </w:rPr>
              <w:t>6.3</w:t>
            </w:r>
          </w:p>
        </w:tc>
        <w:tc>
          <w:tcPr>
            <w:tcW w:w="1082" w:type="dxa"/>
            <w:vAlign w:val="center"/>
          </w:tcPr>
          <w:p w14:paraId="4F4FB647" w14:textId="77777777" w:rsidR="007145B1" w:rsidRDefault="007145B1" w:rsidP="00EB7481">
            <w:pPr>
              <w:pStyle w:val="TAC"/>
              <w:rPr>
                <w:bCs/>
                <w:lang w:eastAsia="zh-CN"/>
              </w:rPr>
            </w:pPr>
            <w:r>
              <w:rPr>
                <w:bCs/>
                <w:lang w:eastAsia="zh-CN"/>
              </w:rPr>
              <w:t>NOTE 2</w:t>
            </w:r>
          </w:p>
        </w:tc>
        <w:tc>
          <w:tcPr>
            <w:tcW w:w="1412" w:type="dxa"/>
            <w:vAlign w:val="center"/>
          </w:tcPr>
          <w:p w14:paraId="4010926B" w14:textId="77777777" w:rsidR="007145B1" w:rsidRDefault="007145B1" w:rsidP="00EB7481">
            <w:pPr>
              <w:pStyle w:val="TAC"/>
              <w:rPr>
                <w:bCs/>
                <w:lang w:eastAsia="zh-CN"/>
              </w:rPr>
            </w:pPr>
            <w:r>
              <w:rPr>
                <w:bCs/>
                <w:lang w:eastAsia="zh-CN"/>
              </w:rPr>
              <w:t>UL2/DL3</w:t>
            </w:r>
          </w:p>
        </w:tc>
      </w:tr>
      <w:tr w:rsidR="007145B1" w14:paraId="182A64A3" w14:textId="77777777" w:rsidTr="00EB7481">
        <w:trPr>
          <w:trHeight w:val="300"/>
          <w:jc w:val="center"/>
          <w:ins w:id="21" w:author="OPPO-JQ" w:date="2023-02-09T17:31:00Z"/>
        </w:trPr>
        <w:tc>
          <w:tcPr>
            <w:tcW w:w="704" w:type="dxa"/>
            <w:vAlign w:val="center"/>
          </w:tcPr>
          <w:p w14:paraId="455092B7" w14:textId="3B484D5E" w:rsidR="007145B1" w:rsidRDefault="007145B1" w:rsidP="007145B1">
            <w:pPr>
              <w:pStyle w:val="TAC"/>
              <w:rPr>
                <w:ins w:id="22" w:author="OPPO-JQ" w:date="2023-02-09T17:31:00Z"/>
                <w:lang w:eastAsia="zh-CN"/>
              </w:rPr>
            </w:pPr>
            <w:ins w:id="23" w:author="OPPO-JQ" w:date="2023-02-09T17:31:00Z">
              <w:r>
                <w:rPr>
                  <w:rFonts w:cs="Arial"/>
                  <w:szCs w:val="18"/>
                  <w:lang w:eastAsia="zh-CN"/>
                </w:rPr>
                <w:t>n</w:t>
              </w:r>
              <w:r>
                <w:rPr>
                  <w:rFonts w:cs="Arial" w:hint="eastAsia"/>
                  <w:szCs w:val="18"/>
                  <w:lang w:eastAsia="zh-CN"/>
                </w:rPr>
                <w:t>7</w:t>
              </w:r>
              <w:r>
                <w:rPr>
                  <w:rFonts w:cs="Arial"/>
                  <w:szCs w:val="18"/>
                  <w:lang w:eastAsia="zh-CN"/>
                </w:rPr>
                <w:t>9</w:t>
              </w:r>
            </w:ins>
          </w:p>
        </w:tc>
        <w:tc>
          <w:tcPr>
            <w:tcW w:w="709" w:type="dxa"/>
            <w:vAlign w:val="center"/>
          </w:tcPr>
          <w:p w14:paraId="3F1961DA" w14:textId="5FCCE4B7" w:rsidR="007145B1" w:rsidRDefault="007145B1" w:rsidP="007145B1">
            <w:pPr>
              <w:pStyle w:val="TAC"/>
              <w:rPr>
                <w:ins w:id="24" w:author="OPPO-JQ" w:date="2023-02-09T17:31:00Z"/>
                <w:lang w:eastAsia="zh-CN"/>
              </w:rPr>
            </w:pPr>
            <w:ins w:id="25" w:author="OPPO-JQ" w:date="2023-02-09T17:31:00Z">
              <w:r>
                <w:rPr>
                  <w:rFonts w:cs="Arial"/>
                  <w:szCs w:val="18"/>
                  <w:lang w:eastAsia="zh-CN"/>
                </w:rPr>
                <w:t>n</w:t>
              </w:r>
              <w:r>
                <w:rPr>
                  <w:rFonts w:cs="Arial" w:hint="eastAsia"/>
                  <w:szCs w:val="18"/>
                  <w:lang w:eastAsia="zh-CN"/>
                </w:rPr>
                <w:t>8</w:t>
              </w:r>
            </w:ins>
          </w:p>
        </w:tc>
        <w:tc>
          <w:tcPr>
            <w:tcW w:w="858" w:type="dxa"/>
            <w:noWrap/>
            <w:vAlign w:val="center"/>
          </w:tcPr>
          <w:p w14:paraId="4BCBCD33" w14:textId="526F2AF4" w:rsidR="007145B1" w:rsidRDefault="007145B1" w:rsidP="007145B1">
            <w:pPr>
              <w:pStyle w:val="TAC"/>
              <w:rPr>
                <w:ins w:id="26" w:author="OPPO-JQ" w:date="2023-02-09T17:31:00Z"/>
                <w:bCs/>
                <w:lang w:eastAsia="zh-CN"/>
              </w:rPr>
            </w:pPr>
            <w:ins w:id="27" w:author="OPPO-JQ" w:date="2023-02-09T17:31:00Z">
              <w:r>
                <w:rPr>
                  <w:rFonts w:cs="Arial"/>
                  <w:bCs/>
                  <w:szCs w:val="18"/>
                  <w:lang w:eastAsia="zh-CN"/>
                </w:rPr>
                <w:t>10</w:t>
              </w:r>
            </w:ins>
          </w:p>
        </w:tc>
        <w:tc>
          <w:tcPr>
            <w:tcW w:w="843" w:type="dxa"/>
            <w:vAlign w:val="center"/>
          </w:tcPr>
          <w:p w14:paraId="648BF1AB" w14:textId="0DCFB0C1" w:rsidR="007145B1" w:rsidRDefault="007145B1" w:rsidP="007145B1">
            <w:pPr>
              <w:pStyle w:val="TAC"/>
              <w:rPr>
                <w:ins w:id="28" w:author="OPPO-JQ" w:date="2023-02-09T17:31:00Z"/>
                <w:bCs/>
                <w:lang w:eastAsia="zh-CN"/>
              </w:rPr>
            </w:pPr>
            <w:ins w:id="29" w:author="OPPO-JQ" w:date="2023-02-09T17:31:00Z">
              <w:r>
                <w:rPr>
                  <w:rFonts w:cs="Arial" w:hint="eastAsia"/>
                  <w:bCs/>
                  <w:szCs w:val="18"/>
                  <w:lang w:eastAsia="zh-CN"/>
                </w:rPr>
                <w:t>1</w:t>
              </w:r>
              <w:r>
                <w:rPr>
                  <w:rFonts w:cs="Arial"/>
                  <w:bCs/>
                  <w:szCs w:val="18"/>
                  <w:lang w:eastAsia="zh-CN"/>
                </w:rPr>
                <w:t>5</w:t>
              </w:r>
            </w:ins>
          </w:p>
        </w:tc>
        <w:tc>
          <w:tcPr>
            <w:tcW w:w="1972" w:type="dxa"/>
            <w:noWrap/>
            <w:vAlign w:val="center"/>
          </w:tcPr>
          <w:p w14:paraId="67C32CA6" w14:textId="73BC94FB" w:rsidR="007145B1" w:rsidRDefault="007145B1" w:rsidP="007145B1">
            <w:pPr>
              <w:pStyle w:val="TAC"/>
              <w:rPr>
                <w:ins w:id="30" w:author="OPPO-JQ" w:date="2023-02-09T17:31:00Z"/>
                <w:bCs/>
                <w:lang w:eastAsia="zh-CN"/>
              </w:rPr>
            </w:pPr>
            <w:ins w:id="31" w:author="OPPO-JQ" w:date="2023-02-09T17:31:00Z">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ins>
          </w:p>
        </w:tc>
        <w:tc>
          <w:tcPr>
            <w:tcW w:w="1047" w:type="dxa"/>
            <w:noWrap/>
            <w:vAlign w:val="center"/>
          </w:tcPr>
          <w:p w14:paraId="4594BBFD" w14:textId="24AC5C38" w:rsidR="007145B1" w:rsidRDefault="007145B1" w:rsidP="007145B1">
            <w:pPr>
              <w:pStyle w:val="TAC"/>
              <w:rPr>
                <w:ins w:id="32" w:author="OPPO-JQ" w:date="2023-02-09T17:31:00Z"/>
                <w:lang w:eastAsia="zh-CN"/>
              </w:rPr>
            </w:pPr>
            <w:ins w:id="33" w:author="OPPO-JQ" w:date="2023-02-09T17:31:00Z">
              <w:r>
                <w:rPr>
                  <w:rFonts w:cs="Arial" w:hint="eastAsia"/>
                  <w:szCs w:val="18"/>
                  <w:lang w:eastAsia="zh-CN"/>
                </w:rPr>
                <w:t>5</w:t>
              </w:r>
            </w:ins>
          </w:p>
        </w:tc>
        <w:tc>
          <w:tcPr>
            <w:tcW w:w="1002" w:type="dxa"/>
            <w:noWrap/>
            <w:vAlign w:val="center"/>
          </w:tcPr>
          <w:p w14:paraId="75FCB106" w14:textId="035A8DB7" w:rsidR="007145B1" w:rsidRDefault="007145B1" w:rsidP="007145B1">
            <w:pPr>
              <w:pStyle w:val="TAC"/>
              <w:rPr>
                <w:ins w:id="34" w:author="OPPO-JQ" w:date="2023-02-09T17:31:00Z"/>
                <w:bCs/>
                <w:lang w:eastAsia="zh-CN"/>
              </w:rPr>
            </w:pPr>
            <w:ins w:id="35" w:author="OPPO-JQ" w:date="2023-02-09T17:31:00Z">
              <w:r>
                <w:rPr>
                  <w:rFonts w:cs="Arial" w:hint="eastAsia"/>
                  <w:bCs/>
                  <w:szCs w:val="18"/>
                  <w:lang w:eastAsia="zh-CN"/>
                </w:rPr>
                <w:t>2</w:t>
              </w:r>
              <w:r>
                <w:rPr>
                  <w:rFonts w:cs="Arial"/>
                  <w:bCs/>
                  <w:szCs w:val="18"/>
                  <w:lang w:eastAsia="zh-CN"/>
                </w:rPr>
                <w:t>5</w:t>
              </w:r>
            </w:ins>
          </w:p>
        </w:tc>
        <w:tc>
          <w:tcPr>
            <w:tcW w:w="1082" w:type="dxa"/>
            <w:vAlign w:val="center"/>
          </w:tcPr>
          <w:p w14:paraId="7A202465" w14:textId="43FB4FE4" w:rsidR="007145B1" w:rsidRDefault="007145B1" w:rsidP="007145B1">
            <w:pPr>
              <w:pStyle w:val="TAC"/>
              <w:rPr>
                <w:ins w:id="36" w:author="OPPO-JQ" w:date="2023-02-09T17:31:00Z"/>
                <w:bCs/>
                <w:lang w:eastAsia="zh-CN"/>
              </w:rPr>
            </w:pPr>
            <w:ins w:id="37" w:author="OPPO-JQ" w:date="2023-02-09T17:31:00Z">
              <w:r>
                <w:rPr>
                  <w:rFonts w:cs="Arial"/>
                  <w:bCs/>
                  <w:szCs w:val="18"/>
                  <w:lang w:eastAsia="zh-CN"/>
                </w:rPr>
                <w:t>NOTE 5</w:t>
              </w:r>
            </w:ins>
          </w:p>
        </w:tc>
        <w:tc>
          <w:tcPr>
            <w:tcW w:w="1412" w:type="dxa"/>
            <w:vAlign w:val="center"/>
          </w:tcPr>
          <w:p w14:paraId="3E212237" w14:textId="1B34B054" w:rsidR="007145B1" w:rsidRDefault="007145B1" w:rsidP="007145B1">
            <w:pPr>
              <w:pStyle w:val="TAC"/>
              <w:rPr>
                <w:ins w:id="38" w:author="OPPO-JQ" w:date="2023-02-09T17:31:00Z"/>
                <w:bCs/>
                <w:lang w:eastAsia="zh-CN"/>
              </w:rPr>
            </w:pPr>
            <w:ins w:id="39" w:author="OPPO-JQ" w:date="2023-02-09T17:31:00Z">
              <w:r>
                <w:rPr>
                  <w:rFonts w:cs="Arial"/>
                  <w:bCs/>
                  <w:szCs w:val="18"/>
                  <w:lang w:eastAsia="zh-CN"/>
                </w:rPr>
                <w:t>UL1/DL5</w:t>
              </w:r>
            </w:ins>
          </w:p>
        </w:tc>
      </w:tr>
      <w:tr w:rsidR="007145B1" w14:paraId="76BD0B0C" w14:textId="77777777" w:rsidTr="00EB7481">
        <w:trPr>
          <w:trHeight w:val="300"/>
          <w:jc w:val="center"/>
        </w:trPr>
        <w:tc>
          <w:tcPr>
            <w:tcW w:w="704" w:type="dxa"/>
            <w:vAlign w:val="center"/>
          </w:tcPr>
          <w:p w14:paraId="31CE7885" w14:textId="77777777" w:rsidR="007145B1" w:rsidRDefault="007145B1" w:rsidP="00EB7481">
            <w:pPr>
              <w:pStyle w:val="TAC"/>
              <w:rPr>
                <w:lang w:eastAsia="zh-CN"/>
              </w:rPr>
            </w:pPr>
            <w:r>
              <w:rPr>
                <w:lang w:eastAsia="zh-CN"/>
              </w:rPr>
              <w:t>n96</w:t>
            </w:r>
          </w:p>
        </w:tc>
        <w:tc>
          <w:tcPr>
            <w:tcW w:w="709" w:type="dxa"/>
            <w:vAlign w:val="center"/>
          </w:tcPr>
          <w:p w14:paraId="58F24CD3" w14:textId="77777777" w:rsidR="007145B1" w:rsidRDefault="007145B1" w:rsidP="00EB7481">
            <w:pPr>
              <w:pStyle w:val="TAC"/>
              <w:rPr>
                <w:vertAlign w:val="superscript"/>
                <w:lang w:eastAsia="zh-CN"/>
              </w:rPr>
            </w:pPr>
            <w:r>
              <w:rPr>
                <w:rFonts w:hint="eastAsia"/>
                <w:lang w:eastAsia="zh-CN"/>
              </w:rPr>
              <w:t>n</w:t>
            </w:r>
            <w:r>
              <w:rPr>
                <w:lang w:eastAsia="zh-CN"/>
              </w:rPr>
              <w:t>48</w:t>
            </w:r>
          </w:p>
        </w:tc>
        <w:tc>
          <w:tcPr>
            <w:tcW w:w="858" w:type="dxa"/>
            <w:noWrap/>
            <w:vAlign w:val="center"/>
          </w:tcPr>
          <w:p w14:paraId="627A1191" w14:textId="77777777" w:rsidR="007145B1" w:rsidRDefault="007145B1" w:rsidP="00EB7481">
            <w:pPr>
              <w:pStyle w:val="TAC"/>
              <w:rPr>
                <w:bCs/>
                <w:lang w:eastAsia="zh-CN"/>
              </w:rPr>
            </w:pPr>
            <w:r>
              <w:rPr>
                <w:bCs/>
                <w:lang w:eastAsia="zh-CN"/>
              </w:rPr>
              <w:t>5</w:t>
            </w:r>
          </w:p>
        </w:tc>
        <w:tc>
          <w:tcPr>
            <w:tcW w:w="843" w:type="dxa"/>
            <w:vAlign w:val="center"/>
          </w:tcPr>
          <w:p w14:paraId="0000DC7E" w14:textId="77777777" w:rsidR="007145B1" w:rsidRDefault="007145B1" w:rsidP="00EB7481">
            <w:pPr>
              <w:pStyle w:val="TAC"/>
              <w:rPr>
                <w:bCs/>
                <w:lang w:eastAsia="zh-CN"/>
              </w:rPr>
            </w:pPr>
            <w:r>
              <w:rPr>
                <w:bCs/>
                <w:lang w:eastAsia="zh-CN"/>
              </w:rPr>
              <w:t>15</w:t>
            </w:r>
          </w:p>
        </w:tc>
        <w:tc>
          <w:tcPr>
            <w:tcW w:w="1972" w:type="dxa"/>
            <w:noWrap/>
            <w:vAlign w:val="center"/>
          </w:tcPr>
          <w:p w14:paraId="3C178811" w14:textId="77777777" w:rsidR="007145B1" w:rsidRDefault="007145B1" w:rsidP="00EB748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6DCBDA27" w14:textId="77777777" w:rsidR="007145B1" w:rsidRDefault="007145B1" w:rsidP="00EB7481">
            <w:pPr>
              <w:pStyle w:val="TAC"/>
              <w:rPr>
                <w:lang w:eastAsia="zh-CN"/>
              </w:rPr>
            </w:pPr>
            <w:r>
              <w:rPr>
                <w:lang w:eastAsia="zh-CN"/>
              </w:rPr>
              <w:t>5</w:t>
            </w:r>
          </w:p>
        </w:tc>
        <w:tc>
          <w:tcPr>
            <w:tcW w:w="1002" w:type="dxa"/>
            <w:noWrap/>
            <w:vAlign w:val="center"/>
          </w:tcPr>
          <w:p w14:paraId="407CF9F6" w14:textId="77777777" w:rsidR="007145B1" w:rsidRDefault="007145B1" w:rsidP="00EB7481">
            <w:pPr>
              <w:pStyle w:val="TAC"/>
              <w:rPr>
                <w:bCs/>
                <w:lang w:eastAsia="zh-CN"/>
              </w:rPr>
            </w:pPr>
            <w:r>
              <w:rPr>
                <w:bCs/>
                <w:lang w:eastAsia="zh-CN"/>
              </w:rPr>
              <w:t>5.8</w:t>
            </w:r>
          </w:p>
        </w:tc>
        <w:tc>
          <w:tcPr>
            <w:tcW w:w="1082" w:type="dxa"/>
            <w:vAlign w:val="center"/>
          </w:tcPr>
          <w:p w14:paraId="158E2C82" w14:textId="77777777" w:rsidR="007145B1" w:rsidRDefault="007145B1" w:rsidP="00EB7481">
            <w:pPr>
              <w:pStyle w:val="TAC"/>
              <w:rPr>
                <w:bCs/>
                <w:lang w:eastAsia="zh-CN"/>
              </w:rPr>
            </w:pPr>
            <w:r>
              <w:rPr>
                <w:bCs/>
                <w:lang w:eastAsia="zh-CN"/>
              </w:rPr>
              <w:t>NOTE 2</w:t>
            </w:r>
          </w:p>
        </w:tc>
        <w:tc>
          <w:tcPr>
            <w:tcW w:w="1412" w:type="dxa"/>
            <w:vAlign w:val="center"/>
          </w:tcPr>
          <w:p w14:paraId="0A4E3E69" w14:textId="77777777" w:rsidR="007145B1" w:rsidRDefault="007145B1" w:rsidP="00EB7481">
            <w:pPr>
              <w:pStyle w:val="TAC"/>
              <w:rPr>
                <w:bCs/>
                <w:lang w:eastAsia="zh-CN"/>
              </w:rPr>
            </w:pPr>
            <w:r>
              <w:rPr>
                <w:bCs/>
                <w:lang w:eastAsia="zh-CN"/>
              </w:rPr>
              <w:t>UL2/DL3</w:t>
            </w:r>
          </w:p>
        </w:tc>
      </w:tr>
      <w:tr w:rsidR="007145B1" w14:paraId="380F65CF" w14:textId="77777777" w:rsidTr="00EB7481">
        <w:trPr>
          <w:trHeight w:val="300"/>
          <w:jc w:val="center"/>
        </w:trPr>
        <w:tc>
          <w:tcPr>
            <w:tcW w:w="704" w:type="dxa"/>
            <w:vAlign w:val="center"/>
          </w:tcPr>
          <w:p w14:paraId="4D5DC172" w14:textId="77777777" w:rsidR="007145B1" w:rsidRDefault="007145B1" w:rsidP="00EB7481">
            <w:pPr>
              <w:pStyle w:val="TAC"/>
              <w:rPr>
                <w:lang w:eastAsia="zh-CN"/>
              </w:rPr>
            </w:pPr>
            <w:r>
              <w:rPr>
                <w:lang w:eastAsia="zh-CN"/>
              </w:rPr>
              <w:t>n96</w:t>
            </w:r>
          </w:p>
        </w:tc>
        <w:tc>
          <w:tcPr>
            <w:tcW w:w="709" w:type="dxa"/>
            <w:vAlign w:val="center"/>
          </w:tcPr>
          <w:p w14:paraId="20D31672" w14:textId="77777777" w:rsidR="007145B1" w:rsidRDefault="007145B1" w:rsidP="00EB7481">
            <w:pPr>
              <w:pStyle w:val="TAC"/>
              <w:rPr>
                <w:vertAlign w:val="superscript"/>
                <w:lang w:eastAsia="zh-CN"/>
              </w:rPr>
            </w:pPr>
            <w:r>
              <w:rPr>
                <w:rFonts w:hint="eastAsia"/>
                <w:lang w:eastAsia="zh-CN"/>
              </w:rPr>
              <w:t>n</w:t>
            </w:r>
            <w:r>
              <w:rPr>
                <w:lang w:eastAsia="zh-CN"/>
              </w:rPr>
              <w:t>48</w:t>
            </w:r>
          </w:p>
        </w:tc>
        <w:tc>
          <w:tcPr>
            <w:tcW w:w="858" w:type="dxa"/>
            <w:noWrap/>
            <w:vAlign w:val="center"/>
          </w:tcPr>
          <w:p w14:paraId="5D10D9B2" w14:textId="77777777" w:rsidR="007145B1" w:rsidRDefault="007145B1" w:rsidP="00EB7481">
            <w:pPr>
              <w:pStyle w:val="TAC"/>
              <w:rPr>
                <w:bCs/>
                <w:lang w:eastAsia="zh-CN"/>
              </w:rPr>
            </w:pPr>
            <w:r>
              <w:rPr>
                <w:bCs/>
                <w:lang w:eastAsia="zh-CN"/>
              </w:rPr>
              <w:t>20</w:t>
            </w:r>
          </w:p>
        </w:tc>
        <w:tc>
          <w:tcPr>
            <w:tcW w:w="843" w:type="dxa"/>
            <w:vAlign w:val="center"/>
          </w:tcPr>
          <w:p w14:paraId="6A7C6A09" w14:textId="77777777" w:rsidR="007145B1" w:rsidRDefault="007145B1" w:rsidP="00EB7481">
            <w:pPr>
              <w:pStyle w:val="TAC"/>
              <w:rPr>
                <w:bCs/>
                <w:lang w:eastAsia="zh-CN"/>
              </w:rPr>
            </w:pPr>
            <w:r>
              <w:rPr>
                <w:bCs/>
                <w:lang w:eastAsia="zh-CN"/>
              </w:rPr>
              <w:t>15</w:t>
            </w:r>
          </w:p>
        </w:tc>
        <w:tc>
          <w:tcPr>
            <w:tcW w:w="1972" w:type="dxa"/>
            <w:noWrap/>
            <w:vAlign w:val="center"/>
          </w:tcPr>
          <w:p w14:paraId="41FCDC72" w14:textId="77777777" w:rsidR="007145B1" w:rsidRDefault="007145B1" w:rsidP="00EB7481">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1CA1E0F3" w14:textId="77777777" w:rsidR="007145B1" w:rsidRDefault="007145B1" w:rsidP="00EB7481">
            <w:pPr>
              <w:pStyle w:val="TAC"/>
              <w:rPr>
                <w:lang w:eastAsia="zh-CN"/>
              </w:rPr>
            </w:pPr>
            <w:r>
              <w:rPr>
                <w:lang w:eastAsia="zh-CN"/>
              </w:rPr>
              <w:t>100</w:t>
            </w:r>
          </w:p>
        </w:tc>
        <w:tc>
          <w:tcPr>
            <w:tcW w:w="1002" w:type="dxa"/>
            <w:noWrap/>
            <w:vAlign w:val="center"/>
          </w:tcPr>
          <w:p w14:paraId="093F9476" w14:textId="77777777" w:rsidR="007145B1" w:rsidRDefault="007145B1" w:rsidP="00EB7481">
            <w:pPr>
              <w:pStyle w:val="TAC"/>
              <w:rPr>
                <w:bCs/>
                <w:lang w:eastAsia="zh-CN"/>
              </w:rPr>
            </w:pPr>
            <w:r>
              <w:rPr>
                <w:bCs/>
                <w:lang w:eastAsia="zh-CN"/>
              </w:rPr>
              <w:t>0.5</w:t>
            </w:r>
          </w:p>
        </w:tc>
        <w:tc>
          <w:tcPr>
            <w:tcW w:w="1082" w:type="dxa"/>
            <w:vAlign w:val="center"/>
          </w:tcPr>
          <w:p w14:paraId="672F1F99" w14:textId="77777777" w:rsidR="007145B1" w:rsidRDefault="007145B1" w:rsidP="00EB7481">
            <w:pPr>
              <w:pStyle w:val="TAC"/>
              <w:rPr>
                <w:bCs/>
                <w:lang w:eastAsia="zh-CN"/>
              </w:rPr>
            </w:pPr>
            <w:r>
              <w:rPr>
                <w:bCs/>
                <w:lang w:eastAsia="zh-CN"/>
              </w:rPr>
              <w:t>NOTE 2</w:t>
            </w:r>
          </w:p>
        </w:tc>
        <w:tc>
          <w:tcPr>
            <w:tcW w:w="1412" w:type="dxa"/>
            <w:vAlign w:val="center"/>
          </w:tcPr>
          <w:p w14:paraId="15DC1B48" w14:textId="77777777" w:rsidR="007145B1" w:rsidRDefault="007145B1" w:rsidP="00EB7481">
            <w:pPr>
              <w:pStyle w:val="TAC"/>
              <w:rPr>
                <w:bCs/>
                <w:lang w:eastAsia="zh-CN"/>
              </w:rPr>
            </w:pPr>
            <w:r>
              <w:rPr>
                <w:bCs/>
                <w:lang w:eastAsia="zh-CN"/>
              </w:rPr>
              <w:t>UL2/DL3</w:t>
            </w:r>
          </w:p>
        </w:tc>
      </w:tr>
      <w:tr w:rsidR="007145B1" w14:paraId="7A1E4785" w14:textId="77777777" w:rsidTr="00EB7481">
        <w:trPr>
          <w:trHeight w:val="300"/>
          <w:jc w:val="center"/>
        </w:trPr>
        <w:tc>
          <w:tcPr>
            <w:tcW w:w="9629" w:type="dxa"/>
            <w:gridSpan w:val="9"/>
            <w:vAlign w:val="center"/>
          </w:tcPr>
          <w:p w14:paraId="41C18912" w14:textId="77777777" w:rsidR="007145B1" w:rsidRDefault="007145B1" w:rsidP="00EB7481">
            <w:pPr>
              <w:pStyle w:val="TAN"/>
              <w:rPr>
                <w:lang w:eastAsia="ja-JP"/>
              </w:rPr>
            </w:pPr>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1671" w:dyaOrig="231" w14:anchorId="54A80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8pt;height:10.75pt" o:ole="">
                  <v:imagedata r:id="rId17" o:title=""/>
                </v:shape>
                <o:OLEObject Type="Embed" ProgID="Equation.3" ShapeID="_x0000_i1025" DrawAspect="Content" ObjectID="_1738154154" r:id="rId18"/>
              </w:object>
            </w:r>
            <w:r>
              <w:rPr>
                <w:lang w:eastAsia="ja-JP"/>
              </w:rPr>
              <w:t xml:space="preserve">in MHz and </w:t>
            </w:r>
            <w:r>
              <w:rPr>
                <w:lang w:eastAsia="ja-JP"/>
              </w:rPr>
              <w:object w:dxaOrig="4071" w:dyaOrig="231" w14:anchorId="4CACADC3">
                <v:shape id="_x0000_i1026" type="#_x0000_t75" style="width:204.8pt;height:10.75pt" o:ole="">
                  <v:imagedata r:id="rId19" o:title=""/>
                </v:shape>
                <o:OLEObject Type="Embed" ProgID="Equation.DSMT4" ShapeID="_x0000_i1026" DrawAspect="Content" ObjectID="_1738154155" r:id="rId20"/>
              </w:object>
            </w:r>
            <w:r>
              <w:rPr>
                <w:lang w:eastAsia="ja-JP"/>
              </w:rPr>
              <w:t xml:space="preserve"> with</w:t>
            </w:r>
            <w:r>
              <w:rPr>
                <w:noProof/>
                <w:lang w:val="en-US" w:eastAsia="zh-CN"/>
              </w:rPr>
              <w:drawing>
                <wp:inline distT="0" distB="0" distL="0" distR="0" wp14:anchorId="0B90F80A" wp14:editId="53884F01">
                  <wp:extent cx="238125" cy="200025"/>
                  <wp:effectExtent l="0" t="0" r="9525" b="7620"/>
                  <wp:docPr id="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2F4BBC1F" wp14:editId="077CB42D">
                  <wp:extent cx="428625" cy="190500"/>
                  <wp:effectExtent l="0" t="0" r="9525" b="0"/>
                  <wp:docPr id="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38B44D55" w14:textId="77777777" w:rsidR="007145B1" w:rsidRDefault="007145B1" w:rsidP="00EB7481">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60" w:dyaOrig="231" w14:anchorId="1792F0ED">
                <v:shape id="_x0000_i1027" type="#_x0000_t75" style="width:79pt;height:10.75pt" o:ole="">
                  <v:imagedata r:id="rId23" o:title=""/>
                </v:shape>
                <o:OLEObject Type="Embed" ProgID="Equation.3" ShapeID="_x0000_i1027" DrawAspect="Content" ObjectID="_1738154156" r:id="rId24"/>
              </w:object>
            </w:r>
            <w:r>
              <w:rPr>
                <w:lang w:eastAsia="ja-JP"/>
              </w:rPr>
              <w:t xml:space="preserve">in MHz and </w:t>
            </w:r>
            <w:r>
              <w:rPr>
                <w:lang w:eastAsia="ja-JP"/>
              </w:rPr>
              <w:object w:dxaOrig="4080" w:dyaOrig="231" w14:anchorId="7B317AD4">
                <v:shape id="_x0000_i1028" type="#_x0000_t75" style="width:204.3pt;height:10.75pt" o:ole="">
                  <v:imagedata r:id="rId25" o:title=""/>
                </v:shape>
                <o:OLEObject Type="Embed" ProgID="Equation.3" ShapeID="_x0000_i1028" DrawAspect="Content" ObjectID="_1738154157" r:id="rId26"/>
              </w:object>
            </w:r>
            <w:r>
              <w:rPr>
                <w:lang w:eastAsia="ja-JP"/>
              </w:rPr>
              <w:t xml:space="preserve"> with</w:t>
            </w:r>
            <w:r>
              <w:rPr>
                <w:lang w:eastAsia="ja-JP"/>
              </w:rPr>
              <w:object w:dxaOrig="231" w:dyaOrig="231" w14:anchorId="344202D7">
                <v:shape id="_x0000_i1029" type="#_x0000_t75" style="width:10.75pt;height:10.75pt" o:ole="">
                  <v:imagedata r:id="rId27" o:title=""/>
                </v:shape>
                <o:OLEObject Type="Embed" ProgID="Equation.3" ShapeID="_x0000_i1029" DrawAspect="Content" ObjectID="_1738154158" r:id="rId28"/>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31" w14:anchorId="6373B444">
                <v:shape id="_x0000_i1030" type="#_x0000_t75" style="width:36.95pt;height:10.75pt" o:ole="">
                  <v:imagedata r:id="rId29" o:title=""/>
                </v:shape>
                <o:OLEObject Type="Embed" ProgID="Equation.3" ShapeID="_x0000_i1030" DrawAspect="Content" ObjectID="_1738154159" r:id="rId30"/>
              </w:object>
            </w:r>
            <w:r>
              <w:rPr>
                <w:lang w:eastAsia="ja-JP"/>
              </w:rPr>
              <w:t xml:space="preserve"> the channel bandwidth configured in the </w:t>
            </w:r>
            <w:r>
              <w:rPr>
                <w:rFonts w:hint="eastAsia"/>
                <w:lang w:eastAsia="ja-JP"/>
              </w:rPr>
              <w:t>higher</w:t>
            </w:r>
            <w:r>
              <w:rPr>
                <w:lang w:eastAsia="ja-JP"/>
              </w:rPr>
              <w:t xml:space="preserve"> band.</w:t>
            </w:r>
          </w:p>
          <w:p w14:paraId="78078EE4" w14:textId="77777777" w:rsidR="007145B1" w:rsidRDefault="007145B1" w:rsidP="00EB7481">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5501B8F0" w14:textId="77777777" w:rsidR="007145B1" w:rsidRDefault="007145B1" w:rsidP="00EB7481">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0" w:dyaOrig="489" w14:anchorId="68D77D73">
                <v:shape id="_x0000_i1031" type="#_x0000_t75" style="width:101.45pt;height:23.4pt" o:ole="">
                  <v:imagedata r:id="rId31" o:title=""/>
                </v:shape>
                <o:OLEObject Type="Embed" ProgID="Equation.DSMT4" ShapeID="_x0000_i1031" DrawAspect="Content" ObjectID="_1738154160" r:id="rId32"/>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71" w:dyaOrig="231" w14:anchorId="2DF4A26F">
                <v:shape id="_x0000_i1032" type="#_x0000_t75" style="width:204.8pt;height:10.75pt" o:ole="">
                  <v:imagedata r:id="rId19" o:title=""/>
                </v:shape>
                <o:OLEObject Type="Embed" ProgID="Equation.DSMT4" ShapeID="_x0000_i1032" DrawAspect="Content" ObjectID="_1738154161" r:id="rId33"/>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5618DDB1" wp14:editId="12FDA3BF">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277FA510" wp14:editId="66EC2602">
                  <wp:extent cx="571500" cy="238125"/>
                  <wp:effectExtent l="0" t="0" r="0" b="8255"/>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3E20AF9F" w14:textId="77777777" w:rsidR="007145B1" w:rsidRDefault="007145B1" w:rsidP="00EB7481">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宋体" w:hAnsi="Times New Roman"/>
                <w:snapToGrid w:val="0"/>
                <w:position w:val="-12"/>
                <w:sz w:val="20"/>
                <w:lang w:eastAsia="ja-JP"/>
              </w:rPr>
              <w:object w:dxaOrig="1542" w:dyaOrig="305" w14:anchorId="1D084741">
                <v:shape id="_x0000_i1033" type="#_x0000_t75" style="width:79pt;height:16.35pt" o:ole="">
                  <v:imagedata r:id="rId36" o:title=""/>
                </v:shape>
                <o:OLEObject Type="Embed" ProgID="Equation.3" ShapeID="_x0000_i1033" DrawAspect="Content" ObjectID="_1738154162" r:id="rId37"/>
              </w:object>
            </w:r>
            <w:r>
              <w:rPr>
                <w:snapToGrid w:val="0"/>
                <w:lang w:eastAsia="ja-JP"/>
              </w:rPr>
              <w:t xml:space="preserve">  with </w:t>
            </w:r>
            <w:r>
              <w:rPr>
                <w:rFonts w:ascii="Times New Roman" w:eastAsia="宋体" w:hAnsi="Times New Roman"/>
                <w:snapToGrid w:val="0"/>
                <w:position w:val="-10"/>
                <w:sz w:val="20"/>
                <w:lang w:eastAsia="ja-JP"/>
              </w:rPr>
              <w:object w:dxaOrig="305" w:dyaOrig="305" w14:anchorId="61A254AA">
                <v:shape id="_x0000_i1034" type="#_x0000_t75" style="width:16.35pt;height:16.35pt" o:ole="">
                  <v:imagedata r:id="rId38" o:title=""/>
                </v:shape>
                <o:OLEObject Type="Embed" ProgID="Equation.3" ShapeID="_x0000_i1034" DrawAspect="Content" ObjectID="_1738154163" r:id="rId39"/>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06FE37D7" w14:textId="77777777" w:rsidR="007145B1" w:rsidRDefault="007145B1" w:rsidP="00EB7481">
            <w:pPr>
              <w:pStyle w:val="TAN"/>
              <w:rPr>
                <w:rFonts w:cs="Arial"/>
                <w:lang w:eastAsia="ja-JP"/>
              </w:rPr>
            </w:pPr>
            <w:r>
              <w:rPr>
                <w:rFonts w:cs="Arial"/>
                <w:lang w:eastAsia="ja-JP"/>
              </w:rPr>
              <w:t xml:space="preserve">NOTE </w:t>
            </w:r>
            <w:r>
              <w:rPr>
                <w:rFonts w:eastAsia="宋体" w:cs="Arial" w:hint="eastAsia"/>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61B0D4BF" w14:textId="77777777" w:rsidR="007145B1" w:rsidRDefault="007145B1" w:rsidP="00EB7481">
            <w:pPr>
              <w:pStyle w:val="TAN"/>
              <w:rPr>
                <w:snapToGrid w:val="0"/>
                <w:lang w:eastAsia="ja-JP"/>
              </w:rPr>
            </w:pPr>
            <w:r>
              <w:rPr>
                <w:rFonts w:cs="Arial"/>
              </w:rPr>
              <w:t xml:space="preserve">NOTE </w:t>
            </w:r>
            <w:r>
              <w:rPr>
                <w:rFonts w:eastAsia="宋体"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宋体" w:hAnsi="Times New Roman"/>
                <w:snapToGrid w:val="0"/>
                <w:position w:val="-12"/>
                <w:sz w:val="20"/>
                <w:lang w:eastAsia="ja-JP"/>
              </w:rPr>
              <w:object w:dxaOrig="1507" w:dyaOrig="312" w14:anchorId="2B96E59C">
                <v:shape id="_x0000_i1035" type="#_x0000_t75" style="width:75.25pt;height:16.35pt" o:ole="">
                  <v:imagedata r:id="rId40" o:title=""/>
                </v:shape>
                <o:OLEObject Type="Embed" ProgID="Equation.3" ShapeID="_x0000_i1035" DrawAspect="Content" ObjectID="_1738154164" r:id="rId41"/>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56F36212">
                <v:shape id="_x0000_i1036" type="#_x0000_t75" style="width:204.8pt;height:10.75pt" o:ole="">
                  <v:imagedata r:id="rId19" o:title=""/>
                </v:shape>
                <o:OLEObject Type="Embed" ProgID="Equation.DSMT4" ShapeID="_x0000_i1036" DrawAspect="Content" ObjectID="_1738154165" r:id="rId42"/>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0C7B1AB5" wp14:editId="69BC4E85">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781D2A11" wp14:editId="11E3C1A5">
                  <wp:extent cx="571500" cy="238125"/>
                  <wp:effectExtent l="0" t="0" r="7620" b="5080"/>
                  <wp:docPr id="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57DE9294" w14:textId="77777777" w:rsidR="007145B1" w:rsidRDefault="007145B1" w:rsidP="00EB7481">
            <w:pPr>
              <w:pStyle w:val="TAN"/>
              <w:rPr>
                <w:snapToGrid w:val="0"/>
                <w:lang w:eastAsia="ja-JP"/>
              </w:rPr>
            </w:pPr>
            <w:r>
              <w:rPr>
                <w:rFonts w:cs="Arial"/>
              </w:rPr>
              <w:t xml:space="preserve">NOTE </w:t>
            </w:r>
            <w:r>
              <w:rPr>
                <w:rFonts w:eastAsia="宋体" w:cs="Arial" w:hint="eastAsia"/>
                <w:lang w:val="en-US" w:eastAsia="zh-CN"/>
              </w:rPr>
              <w:t>8</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宋体" w:hAnsi="Times New Roman"/>
                <w:snapToGrid w:val="0"/>
                <w:position w:val="-12"/>
                <w:sz w:val="20"/>
                <w:lang w:eastAsia="ja-JP"/>
              </w:rPr>
              <w:object w:dxaOrig="1507" w:dyaOrig="312" w14:anchorId="5206228E">
                <v:shape id="_x0000_i1037" type="#_x0000_t75" style="width:75.25pt;height:16.35pt" o:ole="">
                  <v:imagedata r:id="rId43" o:title=""/>
                </v:shape>
                <o:OLEObject Type="Embed" ProgID="Equation.3" ShapeID="_x0000_i1037" DrawAspect="Content" ObjectID="_1738154166" r:id="rId44"/>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50688F81">
                <v:shape id="_x0000_i1038" type="#_x0000_t75" style="width:204.8pt;height:10.75pt" o:ole="">
                  <v:imagedata r:id="rId19" o:title=""/>
                </v:shape>
                <o:OLEObject Type="Embed" ProgID="Equation.DSMT4" ShapeID="_x0000_i1038" DrawAspect="Content" ObjectID="_1738154167" r:id="rId45"/>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698886F8" wp14:editId="35AEC27E">
                  <wp:extent cx="266700" cy="228600"/>
                  <wp:effectExtent l="0" t="0" r="0" b="0"/>
                  <wp:docPr id="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0C6832EB" wp14:editId="14761E5E">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10AA26E3" w14:textId="77777777" w:rsidR="007145B1" w:rsidRDefault="007145B1" w:rsidP="00EB7481">
            <w:pPr>
              <w:pStyle w:val="TAN"/>
              <w:rPr>
                <w:color w:val="0070C0"/>
                <w:lang w:val="en-US" w:eastAsia="zh-CN"/>
              </w:rPr>
            </w:pPr>
            <w:r>
              <w:rPr>
                <w:rFonts w:cs="Arial"/>
              </w:rPr>
              <w:t>NOTE 9:</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(higher) band (superscript HB) such that </w:t>
            </w:r>
            <m:oMath>
              <m:sSubSup>
                <m:sSubSupPr>
                  <m:ctrlPr>
                    <w:rPr>
                      <w:rFonts w:ascii="Cambria Math" w:eastAsia="宋体" w:hAnsi="Times New Roman"/>
                      <w:i/>
                      <w:snapToGrid w:val="0"/>
                      <w:sz w:val="20"/>
                      <w:lang w:eastAsia="ja-JP"/>
                    </w:rPr>
                  </m:ctrlPr>
                </m:sSubSupPr>
                <m:e>
                  <m:r>
                    <w:rPr>
                      <w:rFonts w:ascii="Cambria Math" w:eastAsia="宋体" w:hAnsi="Times New Roman"/>
                      <w:snapToGrid w:val="0"/>
                      <w:sz w:val="20"/>
                      <w:lang w:eastAsia="ja-JP"/>
                    </w:rPr>
                    <m:t>f</m:t>
                  </m:r>
                </m:e>
                <m:sub>
                  <m:r>
                    <w:rPr>
                      <w:rFonts w:ascii="Cambria Math" w:eastAsia="宋体" w:hAnsi="Times New Roman"/>
                      <w:snapToGrid w:val="0"/>
                      <w:sz w:val="20"/>
                      <w:lang w:eastAsia="ja-JP"/>
                    </w:rPr>
                    <m:t>DL</m:t>
                  </m:r>
                </m:sub>
                <m:sup>
                  <m:r>
                    <w:rPr>
                      <w:rFonts w:ascii="Cambria Math" w:eastAsia="宋体" w:hAnsi="Times New Roman"/>
                      <w:snapToGrid w:val="0"/>
                      <w:sz w:val="20"/>
                      <w:lang w:eastAsia="ja-JP"/>
                    </w:rPr>
                    <m:t>HB</m:t>
                  </m:r>
                </m:sup>
              </m:sSubSup>
              <m:r>
                <w:rPr>
                  <w:rFonts w:ascii="Cambria Math" w:eastAsia="宋体" w:hAnsi="Times New Roman"/>
                  <w:snapToGrid w:val="0"/>
                  <w:sz w:val="20"/>
                  <w:lang w:eastAsia="ja-JP"/>
                </w:rPr>
                <m:t>=</m:t>
              </m:r>
              <m:d>
                <m:dPr>
                  <m:begChr m:val="⌊"/>
                  <m:endChr m:val="⌋"/>
                  <m:ctrlPr>
                    <w:rPr>
                      <w:rFonts w:ascii="Cambria Math" w:eastAsia="宋体" w:hAnsi="Times New Roman"/>
                      <w:i/>
                      <w:snapToGrid w:val="0"/>
                      <w:sz w:val="20"/>
                      <w:lang w:eastAsia="ja-JP"/>
                    </w:rPr>
                  </m:ctrlPr>
                </m:dPr>
                <m:e>
                  <m:sSubSup>
                    <m:sSubSupPr>
                      <m:ctrlPr>
                        <w:rPr>
                          <w:rFonts w:ascii="Cambria Math" w:eastAsia="宋体" w:hAnsi="Times New Roman"/>
                          <w:i/>
                          <w:snapToGrid w:val="0"/>
                          <w:sz w:val="20"/>
                          <w:lang w:eastAsia="ja-JP"/>
                        </w:rPr>
                      </m:ctrlPr>
                    </m:sSubSupPr>
                    <m:e>
                      <m:r>
                        <w:rPr>
                          <w:rFonts w:ascii="Cambria Math" w:eastAsia="宋体" w:hAnsi="Times New Roman"/>
                          <w:snapToGrid w:val="0"/>
                          <w:sz w:val="20"/>
                          <w:lang w:eastAsia="ja-JP"/>
                        </w:rPr>
                        <m:t>f</m:t>
                      </m:r>
                    </m:e>
                    <m:sub>
                      <m:r>
                        <w:rPr>
                          <w:rFonts w:ascii="Cambria Math" w:eastAsia="宋体" w:hAnsi="Times New Roman"/>
                          <w:snapToGrid w:val="0"/>
                          <w:sz w:val="20"/>
                          <w:lang w:eastAsia="ja-JP"/>
                        </w:rPr>
                        <m:t>UL</m:t>
                      </m:r>
                    </m:sub>
                    <m:sup>
                      <m:r>
                        <w:rPr>
                          <w:rFonts w:ascii="Cambria Math" w:eastAsia="宋体" w:hAnsi="Times New Roman"/>
                          <w:snapToGrid w:val="0"/>
                          <w:sz w:val="20"/>
                          <w:lang w:eastAsia="ja-JP"/>
                        </w:rPr>
                        <m:t>LB</m:t>
                      </m:r>
                    </m:sup>
                  </m:sSubSup>
                  <m:r>
                    <w:rPr>
                      <w:rFonts w:ascii="Cambria Math" w:eastAsia="宋体" w:hAnsi="Times New Roman"/>
                      <w:snapToGrid w:val="0"/>
                      <w:sz w:val="20"/>
                      <w:lang w:eastAsia="ja-JP"/>
                    </w:rPr>
                    <m:t>/0.75</m:t>
                  </m:r>
                </m:e>
              </m:d>
            </m:oMath>
            <w:r>
              <w:rPr>
                <w:snapToGrid w:val="0"/>
                <w:lang w:eastAsia="ja-JP"/>
              </w:rPr>
              <w:t xml:space="preserve"> with </w:t>
            </w:r>
            <m:oMath>
              <m:sSubSup>
                <m:sSubSupPr>
                  <m:ctrlPr>
                    <w:rPr>
                      <w:rFonts w:ascii="Cambria Math" w:eastAsia="宋体" w:hAnsi="Times New Roman"/>
                      <w:i/>
                      <w:snapToGrid w:val="0"/>
                      <w:sz w:val="20"/>
                      <w:lang w:eastAsia="ja-JP"/>
                    </w:rPr>
                  </m:ctrlPr>
                </m:sSubSupPr>
                <m:e>
                  <m:r>
                    <w:rPr>
                      <w:rFonts w:ascii="Cambria Math" w:eastAsia="宋体" w:hAnsi="Times New Roman"/>
                      <w:snapToGrid w:val="0"/>
                      <w:sz w:val="20"/>
                      <w:lang w:eastAsia="ja-JP"/>
                    </w:rPr>
                    <m:t>f</m:t>
                  </m:r>
                </m:e>
                <m:sub>
                  <m:r>
                    <w:rPr>
                      <w:rFonts w:ascii="Cambria Math" w:eastAsia="宋体" w:hAnsi="Times New Roman"/>
                      <w:snapToGrid w:val="0"/>
                      <w:sz w:val="20"/>
                      <w:lang w:eastAsia="ja-JP"/>
                    </w:rPr>
                    <m:t>DL</m:t>
                  </m:r>
                </m:sub>
                <m:sup>
                  <m:r>
                    <w:rPr>
                      <w:rFonts w:ascii="Cambria Math" w:eastAsia="宋体" w:hAnsi="Times New Roman"/>
                      <w:snapToGrid w:val="0"/>
                      <w:sz w:val="20"/>
                      <w:lang w:eastAsia="ja-JP"/>
                    </w:rPr>
                    <m:t>HB</m:t>
                  </m:r>
                </m:sup>
              </m:sSubSup>
            </m:oMath>
            <w:r>
              <w:rPr>
                <w:snapToGrid w:val="0"/>
                <w:lang w:eastAsia="ja-JP"/>
              </w:rPr>
              <w:t xml:space="preserve"> the DL carrier frequency </w:t>
            </w:r>
            <w:r>
              <w:t>in</w:t>
            </w:r>
            <w:r>
              <w:rPr>
                <w:snapToGrid w:val="0"/>
                <w:lang w:eastAsia="ja-JP"/>
              </w:rPr>
              <w:t xml:space="preserve"> the higher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Pr>
                <w:snapToGrid w:val="0"/>
                <w:lang w:eastAsia="ja-JP"/>
              </w:rPr>
              <w:t xml:space="preserve"> the UL carrier frequency in the lower band, both in </w:t>
            </w:r>
            <w:proofErr w:type="spellStart"/>
            <w:r>
              <w:rPr>
                <w:snapToGrid w:val="0"/>
                <w:lang w:eastAsia="ja-JP"/>
              </w:rPr>
              <w:t>MHz.</w:t>
            </w:r>
            <w:proofErr w:type="spellEnd"/>
          </w:p>
          <w:p w14:paraId="6AA29440" w14:textId="77777777" w:rsidR="007145B1" w:rsidRDefault="007145B1" w:rsidP="00EB7481">
            <w:pPr>
              <w:pStyle w:val="TAN"/>
              <w:rPr>
                <w:color w:val="0070C0"/>
                <w:lang w:val="en-US" w:eastAsia="zh-CN"/>
              </w:rPr>
            </w:pPr>
            <w:r>
              <w:rPr>
                <w:color w:val="0070C0"/>
                <w:lang w:val="en-US" w:eastAsia="zh-CN"/>
              </w:rPr>
              <w:t>NOTE 10: The requirements should be verified for the lowest NR ARFCN of the affected DL (lower) band and for the highest NR ARFCN of the UL (higher) band</w:t>
            </w:r>
          </w:p>
        </w:tc>
      </w:tr>
    </w:tbl>
    <w:p w14:paraId="3F28A3CC" w14:textId="77777777" w:rsidR="00410647" w:rsidRPr="00B25F76" w:rsidRDefault="00410647" w:rsidP="00410647">
      <w:pPr>
        <w:pStyle w:val="2"/>
        <w:rPr>
          <w:rFonts w:cs="Arial"/>
          <w:color w:val="FF0000"/>
          <w:szCs w:val="32"/>
        </w:rPr>
      </w:pPr>
      <w:r w:rsidRPr="00BF2D31">
        <w:rPr>
          <w:rFonts w:cs="Arial"/>
          <w:color w:val="FF0000"/>
          <w:szCs w:val="32"/>
        </w:rPr>
        <w:t>&lt;&lt;&lt; END OF CHANGES &gt;&gt;&gt;</w:t>
      </w:r>
    </w:p>
    <w:sectPr w:rsidR="00410647" w:rsidRPr="00B25F76"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E714E1" w14:textId="77777777" w:rsidR="00A9798E" w:rsidRDefault="00A9798E">
      <w:r>
        <w:separator/>
      </w:r>
    </w:p>
  </w:endnote>
  <w:endnote w:type="continuationSeparator" w:id="0">
    <w:p w14:paraId="624B9F8C" w14:textId="77777777" w:rsidR="00A9798E" w:rsidRDefault="00A9798E">
      <w:r>
        <w:continuationSeparator/>
      </w:r>
    </w:p>
  </w:endnote>
  <w:endnote w:type="continuationNotice" w:id="1">
    <w:p w14:paraId="2108248B" w14:textId="77777777" w:rsidR="00A9798E" w:rsidRDefault="00A979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default"/>
    <w:sig w:usb0="FFFFFFFF" w:usb1="E9FFFFFF"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2E1EDF" w14:textId="77777777" w:rsidR="00A9798E" w:rsidRDefault="00A9798E">
      <w:r>
        <w:separator/>
      </w:r>
    </w:p>
  </w:footnote>
  <w:footnote w:type="continuationSeparator" w:id="0">
    <w:p w14:paraId="093D0642" w14:textId="77777777" w:rsidR="00A9798E" w:rsidRDefault="00A9798E">
      <w:r>
        <w:continuationSeparator/>
      </w:r>
    </w:p>
  </w:footnote>
  <w:footnote w:type="continuationNotice" w:id="1">
    <w:p w14:paraId="16BE31AD" w14:textId="77777777" w:rsidR="00A9798E" w:rsidRDefault="00A979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C72EB" w:rsidRDefault="003C72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3C72EB" w:rsidRDefault="003C72E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3C72EB" w:rsidRDefault="003C72E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3C72EB" w:rsidRDefault="003C72E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7B55B0"/>
    <w:multiLevelType w:val="hybridMultilevel"/>
    <w:tmpl w:val="A306A99C"/>
    <w:lvl w:ilvl="0" w:tplc="0FF446E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6"/>
  </w:num>
  <w:num w:numId="3">
    <w:abstractNumId w:val="12"/>
  </w:num>
  <w:num w:numId="4">
    <w:abstractNumId w:val="42"/>
  </w:num>
  <w:num w:numId="5">
    <w:abstractNumId w:val="21"/>
  </w:num>
  <w:num w:numId="6">
    <w:abstractNumId w:val="29"/>
  </w:num>
  <w:num w:numId="7">
    <w:abstractNumId w:val="24"/>
  </w:num>
  <w:num w:numId="8">
    <w:abstractNumId w:val="31"/>
  </w:num>
  <w:num w:numId="9">
    <w:abstractNumId w:val="41"/>
  </w:num>
  <w:num w:numId="10">
    <w:abstractNumId w:val="4"/>
  </w:num>
  <w:num w:numId="11">
    <w:abstractNumId w:val="43"/>
  </w:num>
  <w:num w:numId="12">
    <w:abstractNumId w:val="28"/>
  </w:num>
  <w:num w:numId="13">
    <w:abstractNumId w:val="35"/>
  </w:num>
  <w:num w:numId="14">
    <w:abstractNumId w:val="40"/>
  </w:num>
  <w:num w:numId="15">
    <w:abstractNumId w:val="11"/>
  </w:num>
  <w:num w:numId="16">
    <w:abstractNumId w:val="34"/>
  </w:num>
  <w:num w:numId="17">
    <w:abstractNumId w:val="33"/>
  </w:num>
  <w:num w:numId="18">
    <w:abstractNumId w:val="39"/>
  </w:num>
  <w:num w:numId="19">
    <w:abstractNumId w:val="44"/>
  </w:num>
  <w:num w:numId="20">
    <w:abstractNumId w:val="22"/>
  </w:num>
  <w:num w:numId="21">
    <w:abstractNumId w:val="27"/>
  </w:num>
  <w:num w:numId="22">
    <w:abstractNumId w:val="18"/>
  </w:num>
  <w:num w:numId="23">
    <w:abstractNumId w:val="26"/>
  </w:num>
  <w:num w:numId="24">
    <w:abstractNumId w:val="15"/>
  </w:num>
  <w:num w:numId="25">
    <w:abstractNumId w:val="8"/>
  </w:num>
  <w:num w:numId="26">
    <w:abstractNumId w:val="19"/>
  </w:num>
  <w:num w:numId="27">
    <w:abstractNumId w:val="23"/>
  </w:num>
  <w:num w:numId="28">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9">
    <w:abstractNumId w:val="45"/>
  </w:num>
  <w:num w:numId="30">
    <w:abstractNumId w:val="16"/>
  </w:num>
  <w:num w:numId="31">
    <w:abstractNumId w:val="9"/>
  </w:num>
  <w:num w:numId="32">
    <w:abstractNumId w:val="0"/>
  </w:num>
  <w:num w:numId="33">
    <w:abstractNumId w:val="20"/>
  </w:num>
  <w:num w:numId="34">
    <w:abstractNumId w:val="25"/>
  </w:num>
  <w:num w:numId="35">
    <w:abstractNumId w:val="17"/>
  </w:num>
  <w:num w:numId="36">
    <w:abstractNumId w:val="36"/>
  </w:num>
  <w:num w:numId="37">
    <w:abstractNumId w:val="6"/>
  </w:num>
  <w:num w:numId="38">
    <w:abstractNumId w:val="3"/>
  </w:num>
  <w:num w:numId="39">
    <w:abstractNumId w:val="13"/>
  </w:num>
  <w:num w:numId="40">
    <w:abstractNumId w:val="32"/>
  </w:num>
  <w:num w:numId="41">
    <w:abstractNumId w:val="14"/>
  </w:num>
  <w:num w:numId="42">
    <w:abstractNumId w:val="2"/>
  </w:num>
  <w:num w:numId="43">
    <w:abstractNumId w:val="7"/>
  </w:num>
  <w:num w:numId="44">
    <w:abstractNumId w:val="38"/>
  </w:num>
  <w:num w:numId="45">
    <w:abstractNumId w:val="10"/>
  </w:num>
  <w:num w:numId="46">
    <w:abstractNumId w:val="5"/>
  </w:num>
  <w:num w:numId="47">
    <w:abstractNumId w:val="37"/>
  </w:num>
  <w:num w:numId="48">
    <w:abstractNumId w:val="3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A82"/>
    <w:rsid w:val="00014527"/>
    <w:rsid w:val="00016374"/>
    <w:rsid w:val="000164CE"/>
    <w:rsid w:val="00016550"/>
    <w:rsid w:val="00022E4A"/>
    <w:rsid w:val="00036DD2"/>
    <w:rsid w:val="00067A5B"/>
    <w:rsid w:val="00080ED0"/>
    <w:rsid w:val="000817B5"/>
    <w:rsid w:val="0009723A"/>
    <w:rsid w:val="000A26A4"/>
    <w:rsid w:val="000A6394"/>
    <w:rsid w:val="000B7FED"/>
    <w:rsid w:val="000C038A"/>
    <w:rsid w:val="000C6598"/>
    <w:rsid w:val="000D44B3"/>
    <w:rsid w:val="000E5DED"/>
    <w:rsid w:val="000F2811"/>
    <w:rsid w:val="000F3DDD"/>
    <w:rsid w:val="000F4804"/>
    <w:rsid w:val="001013BA"/>
    <w:rsid w:val="00107E6F"/>
    <w:rsid w:val="0011410D"/>
    <w:rsid w:val="00123AA9"/>
    <w:rsid w:val="00145D43"/>
    <w:rsid w:val="001521BC"/>
    <w:rsid w:val="00162163"/>
    <w:rsid w:val="00166CFE"/>
    <w:rsid w:val="0017631B"/>
    <w:rsid w:val="00177BB9"/>
    <w:rsid w:val="00183D4B"/>
    <w:rsid w:val="00192C46"/>
    <w:rsid w:val="001976DD"/>
    <w:rsid w:val="001A08B3"/>
    <w:rsid w:val="001A18EE"/>
    <w:rsid w:val="001A1E2E"/>
    <w:rsid w:val="001A35D6"/>
    <w:rsid w:val="001A637B"/>
    <w:rsid w:val="001A7B60"/>
    <w:rsid w:val="001B3B30"/>
    <w:rsid w:val="001B52F0"/>
    <w:rsid w:val="001B7A65"/>
    <w:rsid w:val="001C3C9A"/>
    <w:rsid w:val="001D65D7"/>
    <w:rsid w:val="001E41F3"/>
    <w:rsid w:val="001E6DE5"/>
    <w:rsid w:val="00204395"/>
    <w:rsid w:val="00233105"/>
    <w:rsid w:val="0026004D"/>
    <w:rsid w:val="002640DD"/>
    <w:rsid w:val="0027196B"/>
    <w:rsid w:val="00275D12"/>
    <w:rsid w:val="00276E3D"/>
    <w:rsid w:val="00277CF2"/>
    <w:rsid w:val="00284FEB"/>
    <w:rsid w:val="002860C4"/>
    <w:rsid w:val="002977D7"/>
    <w:rsid w:val="002A4636"/>
    <w:rsid w:val="002B5741"/>
    <w:rsid w:val="002B5A81"/>
    <w:rsid w:val="002D1C01"/>
    <w:rsid w:val="002E472E"/>
    <w:rsid w:val="002F21F6"/>
    <w:rsid w:val="00302F88"/>
    <w:rsid w:val="00305409"/>
    <w:rsid w:val="00312743"/>
    <w:rsid w:val="00326313"/>
    <w:rsid w:val="00327315"/>
    <w:rsid w:val="003437D5"/>
    <w:rsid w:val="003609EF"/>
    <w:rsid w:val="00361A30"/>
    <w:rsid w:val="0036231A"/>
    <w:rsid w:val="00374284"/>
    <w:rsid w:val="00374DD4"/>
    <w:rsid w:val="003A3EFA"/>
    <w:rsid w:val="003B4834"/>
    <w:rsid w:val="003C72EB"/>
    <w:rsid w:val="003D5DE0"/>
    <w:rsid w:val="003D5E0B"/>
    <w:rsid w:val="003E1A36"/>
    <w:rsid w:val="003F7D5B"/>
    <w:rsid w:val="00403A09"/>
    <w:rsid w:val="00410371"/>
    <w:rsid w:val="00410647"/>
    <w:rsid w:val="00420B99"/>
    <w:rsid w:val="004242F1"/>
    <w:rsid w:val="00424773"/>
    <w:rsid w:val="00427D83"/>
    <w:rsid w:val="00462098"/>
    <w:rsid w:val="00483F0A"/>
    <w:rsid w:val="004B75B7"/>
    <w:rsid w:val="004C1F75"/>
    <w:rsid w:val="0051580D"/>
    <w:rsid w:val="005227A9"/>
    <w:rsid w:val="005351F1"/>
    <w:rsid w:val="00547111"/>
    <w:rsid w:val="00554F5B"/>
    <w:rsid w:val="00555F29"/>
    <w:rsid w:val="00556197"/>
    <w:rsid w:val="00592D74"/>
    <w:rsid w:val="005C59DB"/>
    <w:rsid w:val="005D2720"/>
    <w:rsid w:val="005D2A36"/>
    <w:rsid w:val="005D7FF9"/>
    <w:rsid w:val="005E2C44"/>
    <w:rsid w:val="0060002E"/>
    <w:rsid w:val="0060600A"/>
    <w:rsid w:val="00615EEC"/>
    <w:rsid w:val="00617413"/>
    <w:rsid w:val="00621188"/>
    <w:rsid w:val="006257ED"/>
    <w:rsid w:val="0063018A"/>
    <w:rsid w:val="00643BA0"/>
    <w:rsid w:val="00655AC4"/>
    <w:rsid w:val="00663CA9"/>
    <w:rsid w:val="00665C47"/>
    <w:rsid w:val="00683531"/>
    <w:rsid w:val="00684B43"/>
    <w:rsid w:val="00695808"/>
    <w:rsid w:val="00695AE5"/>
    <w:rsid w:val="006A37D5"/>
    <w:rsid w:val="006B46FB"/>
    <w:rsid w:val="006B55C3"/>
    <w:rsid w:val="006E1795"/>
    <w:rsid w:val="006E21FB"/>
    <w:rsid w:val="00707327"/>
    <w:rsid w:val="0071440A"/>
    <w:rsid w:val="007145B1"/>
    <w:rsid w:val="00716A8B"/>
    <w:rsid w:val="00732785"/>
    <w:rsid w:val="00732AEB"/>
    <w:rsid w:val="00740F98"/>
    <w:rsid w:val="00743960"/>
    <w:rsid w:val="00770C52"/>
    <w:rsid w:val="00781691"/>
    <w:rsid w:val="007820B9"/>
    <w:rsid w:val="00792342"/>
    <w:rsid w:val="007977A8"/>
    <w:rsid w:val="007A40EC"/>
    <w:rsid w:val="007B512A"/>
    <w:rsid w:val="007C2097"/>
    <w:rsid w:val="007D293C"/>
    <w:rsid w:val="007D6A07"/>
    <w:rsid w:val="007F7259"/>
    <w:rsid w:val="008040A8"/>
    <w:rsid w:val="0082655C"/>
    <w:rsid w:val="008272CE"/>
    <w:rsid w:val="008279FA"/>
    <w:rsid w:val="008365D8"/>
    <w:rsid w:val="0086068E"/>
    <w:rsid w:val="008626E7"/>
    <w:rsid w:val="00870EE7"/>
    <w:rsid w:val="008863B9"/>
    <w:rsid w:val="00896657"/>
    <w:rsid w:val="008A3AA6"/>
    <w:rsid w:val="008A45A6"/>
    <w:rsid w:val="008D5E16"/>
    <w:rsid w:val="008F3789"/>
    <w:rsid w:val="008F686C"/>
    <w:rsid w:val="008F6ED4"/>
    <w:rsid w:val="009148DE"/>
    <w:rsid w:val="009150D7"/>
    <w:rsid w:val="00941E30"/>
    <w:rsid w:val="00967E5C"/>
    <w:rsid w:val="00970D64"/>
    <w:rsid w:val="00974E2E"/>
    <w:rsid w:val="00976513"/>
    <w:rsid w:val="009777D9"/>
    <w:rsid w:val="00991B88"/>
    <w:rsid w:val="00993B96"/>
    <w:rsid w:val="009A2484"/>
    <w:rsid w:val="009A5753"/>
    <w:rsid w:val="009A579D"/>
    <w:rsid w:val="009B2C79"/>
    <w:rsid w:val="009C0DB3"/>
    <w:rsid w:val="009C5BE1"/>
    <w:rsid w:val="009C65EC"/>
    <w:rsid w:val="009D49B5"/>
    <w:rsid w:val="009E3297"/>
    <w:rsid w:val="009F5BD4"/>
    <w:rsid w:val="009F7077"/>
    <w:rsid w:val="009F734F"/>
    <w:rsid w:val="00A07234"/>
    <w:rsid w:val="00A246B6"/>
    <w:rsid w:val="00A26807"/>
    <w:rsid w:val="00A26926"/>
    <w:rsid w:val="00A47E70"/>
    <w:rsid w:val="00A50CF0"/>
    <w:rsid w:val="00A62388"/>
    <w:rsid w:val="00A6656C"/>
    <w:rsid w:val="00A7671C"/>
    <w:rsid w:val="00A93881"/>
    <w:rsid w:val="00A9798E"/>
    <w:rsid w:val="00AA2CBC"/>
    <w:rsid w:val="00AC5820"/>
    <w:rsid w:val="00AD1CD8"/>
    <w:rsid w:val="00AD4505"/>
    <w:rsid w:val="00AE080D"/>
    <w:rsid w:val="00B032EC"/>
    <w:rsid w:val="00B258BB"/>
    <w:rsid w:val="00B552C5"/>
    <w:rsid w:val="00B66E0D"/>
    <w:rsid w:val="00B67B97"/>
    <w:rsid w:val="00B735D7"/>
    <w:rsid w:val="00B968C8"/>
    <w:rsid w:val="00B97C3F"/>
    <w:rsid w:val="00B97FA1"/>
    <w:rsid w:val="00BA0FFB"/>
    <w:rsid w:val="00BA281A"/>
    <w:rsid w:val="00BA3EC5"/>
    <w:rsid w:val="00BA50FF"/>
    <w:rsid w:val="00BA51D9"/>
    <w:rsid w:val="00BB02B9"/>
    <w:rsid w:val="00BB5DFC"/>
    <w:rsid w:val="00BB617B"/>
    <w:rsid w:val="00BC0699"/>
    <w:rsid w:val="00BC26BE"/>
    <w:rsid w:val="00BD0BE6"/>
    <w:rsid w:val="00BD1518"/>
    <w:rsid w:val="00BD279D"/>
    <w:rsid w:val="00BD4CC7"/>
    <w:rsid w:val="00BD6BB8"/>
    <w:rsid w:val="00BD7F9B"/>
    <w:rsid w:val="00BE4746"/>
    <w:rsid w:val="00BF19E6"/>
    <w:rsid w:val="00BF2D31"/>
    <w:rsid w:val="00C032E1"/>
    <w:rsid w:val="00C03DEE"/>
    <w:rsid w:val="00C34DF6"/>
    <w:rsid w:val="00C356CB"/>
    <w:rsid w:val="00C42811"/>
    <w:rsid w:val="00C65CF3"/>
    <w:rsid w:val="00C66BA2"/>
    <w:rsid w:val="00C67CE8"/>
    <w:rsid w:val="00C73DB0"/>
    <w:rsid w:val="00C95985"/>
    <w:rsid w:val="00C96648"/>
    <w:rsid w:val="00CA7BDE"/>
    <w:rsid w:val="00CB6B83"/>
    <w:rsid w:val="00CC5026"/>
    <w:rsid w:val="00CC68D0"/>
    <w:rsid w:val="00CE3C59"/>
    <w:rsid w:val="00CE6A05"/>
    <w:rsid w:val="00D03F9A"/>
    <w:rsid w:val="00D06D51"/>
    <w:rsid w:val="00D2439F"/>
    <w:rsid w:val="00D24991"/>
    <w:rsid w:val="00D447C3"/>
    <w:rsid w:val="00D50255"/>
    <w:rsid w:val="00D66520"/>
    <w:rsid w:val="00DC281A"/>
    <w:rsid w:val="00DC457B"/>
    <w:rsid w:val="00DD75AE"/>
    <w:rsid w:val="00DE2B28"/>
    <w:rsid w:val="00DE34CF"/>
    <w:rsid w:val="00E041DD"/>
    <w:rsid w:val="00E13F3D"/>
    <w:rsid w:val="00E14DA0"/>
    <w:rsid w:val="00E167A7"/>
    <w:rsid w:val="00E34898"/>
    <w:rsid w:val="00E35DB4"/>
    <w:rsid w:val="00E45AA8"/>
    <w:rsid w:val="00E706D7"/>
    <w:rsid w:val="00E7085C"/>
    <w:rsid w:val="00EA2388"/>
    <w:rsid w:val="00EB09B7"/>
    <w:rsid w:val="00EE7D7C"/>
    <w:rsid w:val="00EF0B19"/>
    <w:rsid w:val="00EF0D2F"/>
    <w:rsid w:val="00F05B0B"/>
    <w:rsid w:val="00F06868"/>
    <w:rsid w:val="00F15DBA"/>
    <w:rsid w:val="00F25D98"/>
    <w:rsid w:val="00F26B17"/>
    <w:rsid w:val="00F300FB"/>
    <w:rsid w:val="00F40255"/>
    <w:rsid w:val="00F66898"/>
    <w:rsid w:val="00F73D32"/>
    <w:rsid w:val="00F85FE6"/>
    <w:rsid w:val="00F87506"/>
    <w:rsid w:val="00F91431"/>
    <w:rsid w:val="00F91FFF"/>
    <w:rsid w:val="00F9252E"/>
    <w:rsid w:val="00F953C2"/>
    <w:rsid w:val="00FB6386"/>
    <w:rsid w:val="00FB6816"/>
    <w:rsid w:val="00FC4DA9"/>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1">
    <w:name w:val="heading 1"/>
    <w:aliases w:val="H1,h1,NMP Heading 1,app heading 1,l1,Memo Heading 1,h11,h12,h13,h14,h15,h16,Huvudrubrik,heading 1,h17,h111,h121,h131,h141,h151,h161,h18,h112,h122,h132,h142,h152,h162,h19,h113,h123,h133,h143,h153,h163,Head 1 (Chapter heading),Titre§,1,1.0,Telia"/>
    <w:next w:val="a1"/>
    <w:link w:val="12"/>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1"/>
    <w:next w:val="a1"/>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1.1"/>
    <w:basedOn w:val="2"/>
    <w:next w:val="a1"/>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896657"/>
    <w:pPr>
      <w:ind w:left="1701" w:hanging="1701"/>
      <w:outlineLvl w:val="4"/>
    </w:pPr>
    <w:rPr>
      <w:sz w:val="22"/>
    </w:rPr>
  </w:style>
  <w:style w:type="paragraph" w:styleId="6">
    <w:name w:val="heading 6"/>
    <w:aliases w:val="T1,Header 6"/>
    <w:basedOn w:val="H6"/>
    <w:next w:val="a1"/>
    <w:link w:val="60"/>
    <w:qFormat/>
    <w:rsid w:val="00896657"/>
    <w:pPr>
      <w:outlineLvl w:val="5"/>
    </w:pPr>
  </w:style>
  <w:style w:type="paragraph" w:styleId="7">
    <w:name w:val="heading 7"/>
    <w:aliases w:val="L7,Header 7"/>
    <w:basedOn w:val="H6"/>
    <w:next w:val="a1"/>
    <w:link w:val="70"/>
    <w:qFormat/>
    <w:rsid w:val="00896657"/>
    <w:pPr>
      <w:outlineLvl w:val="6"/>
    </w:pPr>
  </w:style>
  <w:style w:type="paragraph" w:styleId="8">
    <w:name w:val="heading 8"/>
    <w:basedOn w:val="11"/>
    <w:next w:val="a1"/>
    <w:link w:val="80"/>
    <w:qFormat/>
    <w:rsid w:val="00896657"/>
    <w:pPr>
      <w:ind w:left="0" w:firstLine="0"/>
      <w:outlineLvl w:val="7"/>
    </w:pPr>
  </w:style>
  <w:style w:type="paragraph" w:styleId="9">
    <w:name w:val="heading 9"/>
    <w:basedOn w:val="8"/>
    <w:next w:val="a1"/>
    <w:link w:val="90"/>
    <w:qFormat/>
    <w:rsid w:val="0089665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896657"/>
    <w:pPr>
      <w:spacing w:before="180"/>
      <w:ind w:left="2693" w:hanging="2693"/>
    </w:pPr>
    <w:rPr>
      <w:b/>
    </w:rPr>
  </w:style>
  <w:style w:type="paragraph" w:styleId="TOC1">
    <w:name w:val="toc 1"/>
    <w:uiPriority w:val="39"/>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896657"/>
    <w:pPr>
      <w:ind w:left="1701" w:hanging="1701"/>
    </w:pPr>
  </w:style>
  <w:style w:type="paragraph" w:styleId="TOC4">
    <w:name w:val="toc 4"/>
    <w:basedOn w:val="TOC3"/>
    <w:uiPriority w:val="39"/>
    <w:qFormat/>
    <w:rsid w:val="00896657"/>
    <w:pPr>
      <w:ind w:left="1418" w:hanging="1418"/>
    </w:pPr>
  </w:style>
  <w:style w:type="paragraph" w:styleId="TOC3">
    <w:name w:val="toc 3"/>
    <w:basedOn w:val="TOC2"/>
    <w:uiPriority w:val="39"/>
    <w:qFormat/>
    <w:rsid w:val="00896657"/>
    <w:pPr>
      <w:ind w:left="1134" w:hanging="1134"/>
    </w:pPr>
  </w:style>
  <w:style w:type="paragraph" w:styleId="TOC2">
    <w:name w:val="toc 2"/>
    <w:basedOn w:val="TOC1"/>
    <w:uiPriority w:val="39"/>
    <w:qFormat/>
    <w:rsid w:val="00896657"/>
    <w:pPr>
      <w:keepNext w:val="0"/>
      <w:spacing w:before="0"/>
      <w:ind w:left="851" w:hanging="851"/>
    </w:pPr>
    <w:rPr>
      <w:sz w:val="20"/>
    </w:rPr>
  </w:style>
  <w:style w:type="paragraph" w:styleId="22">
    <w:name w:val="index 2"/>
    <w:basedOn w:val="13"/>
    <w:qFormat/>
    <w:rsid w:val="00896657"/>
    <w:pPr>
      <w:ind w:left="284"/>
    </w:pPr>
  </w:style>
  <w:style w:type="paragraph" w:styleId="13">
    <w:name w:val="index 1"/>
    <w:basedOn w:val="a1"/>
    <w:qFormat/>
    <w:rsid w:val="00896657"/>
    <w:pPr>
      <w:keepLines/>
      <w:spacing w:after="0"/>
    </w:pPr>
  </w:style>
  <w:style w:type="paragraph" w:customStyle="1" w:styleId="ZH">
    <w:name w:val="ZH"/>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1"/>
    <w:next w:val="a1"/>
    <w:qFormat/>
    <w:rsid w:val="00896657"/>
    <w:pPr>
      <w:outlineLvl w:val="9"/>
    </w:pPr>
  </w:style>
  <w:style w:type="paragraph" w:styleId="23">
    <w:name w:val="List Number 2"/>
    <w:basedOn w:val="a5"/>
    <w:qFormat/>
    <w:rsid w:val="00896657"/>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qFormat/>
    <w:rsid w:val="0089665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896657"/>
    <w:pPr>
      <w:keepLines/>
      <w:spacing w:after="0"/>
      <w:ind w:left="454" w:hanging="454"/>
    </w:pPr>
    <w:rPr>
      <w:sz w:val="16"/>
    </w:rPr>
  </w:style>
  <w:style w:type="paragraph" w:customStyle="1" w:styleId="TAH">
    <w:name w:val="TAH"/>
    <w:basedOn w:val="TAC"/>
    <w:link w:val="TAHCar"/>
    <w:qFormat/>
    <w:rsid w:val="00896657"/>
    <w:rPr>
      <w:b/>
    </w:rPr>
  </w:style>
  <w:style w:type="paragraph" w:customStyle="1" w:styleId="TAC">
    <w:name w:val="TAC"/>
    <w:basedOn w:val="TAL"/>
    <w:link w:val="TACCar"/>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1"/>
    <w:link w:val="NOChar"/>
    <w:qFormat/>
    <w:rsid w:val="00896657"/>
    <w:pPr>
      <w:keepLines/>
      <w:ind w:left="1135" w:hanging="851"/>
    </w:pPr>
  </w:style>
  <w:style w:type="paragraph" w:styleId="TOC9">
    <w:name w:val="toc 9"/>
    <w:basedOn w:val="TOC8"/>
    <w:uiPriority w:val="39"/>
    <w:qFormat/>
    <w:rsid w:val="00896657"/>
    <w:pPr>
      <w:ind w:left="1418" w:hanging="1418"/>
    </w:pPr>
  </w:style>
  <w:style w:type="paragraph" w:customStyle="1" w:styleId="EX">
    <w:name w:val="EX"/>
    <w:basedOn w:val="a1"/>
    <w:link w:val="EXCar"/>
    <w:qFormat/>
    <w:rsid w:val="00896657"/>
    <w:pPr>
      <w:keepLines/>
      <w:ind w:left="1702" w:hanging="1418"/>
    </w:pPr>
  </w:style>
  <w:style w:type="paragraph" w:customStyle="1" w:styleId="FP">
    <w:name w:val="FP"/>
    <w:basedOn w:val="a1"/>
    <w:qFormat/>
    <w:rsid w:val="00896657"/>
    <w:pPr>
      <w:spacing w:after="0"/>
    </w:pPr>
  </w:style>
  <w:style w:type="paragraph" w:customStyle="1" w:styleId="LD">
    <w:name w:val="LD"/>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896657"/>
    <w:pPr>
      <w:spacing w:after="0"/>
    </w:pPr>
  </w:style>
  <w:style w:type="paragraph" w:customStyle="1" w:styleId="EW">
    <w:name w:val="EW"/>
    <w:basedOn w:val="EX"/>
    <w:qFormat/>
    <w:rsid w:val="00896657"/>
    <w:pPr>
      <w:spacing w:after="0"/>
    </w:pPr>
  </w:style>
  <w:style w:type="paragraph" w:styleId="TOC6">
    <w:name w:val="toc 6"/>
    <w:basedOn w:val="TOC5"/>
    <w:next w:val="a1"/>
    <w:uiPriority w:val="39"/>
    <w:qFormat/>
    <w:rsid w:val="00896657"/>
    <w:pPr>
      <w:ind w:left="1985" w:hanging="1985"/>
    </w:pPr>
  </w:style>
  <w:style w:type="paragraph" w:styleId="TOC7">
    <w:name w:val="toc 7"/>
    <w:basedOn w:val="TOC6"/>
    <w:next w:val="a1"/>
    <w:uiPriority w:val="39"/>
    <w:qFormat/>
    <w:rsid w:val="00896657"/>
    <w:pPr>
      <w:ind w:left="2268" w:hanging="2268"/>
    </w:pPr>
  </w:style>
  <w:style w:type="paragraph" w:styleId="24">
    <w:name w:val="List Bullet 2"/>
    <w:aliases w:val="lb2"/>
    <w:basedOn w:val="aa"/>
    <w:link w:val="25"/>
    <w:qFormat/>
    <w:rsid w:val="00896657"/>
    <w:pPr>
      <w:ind w:left="851"/>
    </w:pPr>
  </w:style>
  <w:style w:type="paragraph" w:styleId="31">
    <w:name w:val="List Bullet 3"/>
    <w:basedOn w:val="24"/>
    <w:link w:val="33"/>
    <w:qFormat/>
    <w:rsid w:val="00896657"/>
    <w:pPr>
      <w:ind w:left="1135"/>
    </w:pPr>
  </w:style>
  <w:style w:type="paragraph" w:styleId="a5">
    <w:name w:val="List Number"/>
    <w:basedOn w:val="ab"/>
    <w:qFormat/>
    <w:rsid w:val="00896657"/>
  </w:style>
  <w:style w:type="paragraph" w:customStyle="1" w:styleId="EQ">
    <w:name w:val="EQ"/>
    <w:basedOn w:val="a1"/>
    <w:next w:val="a1"/>
    <w:link w:val="EQChar"/>
    <w:qFormat/>
    <w:rsid w:val="00896657"/>
    <w:pPr>
      <w:keepLines/>
      <w:tabs>
        <w:tab w:val="center" w:pos="4536"/>
        <w:tab w:val="right" w:pos="9072"/>
      </w:tabs>
    </w:pPr>
    <w:rPr>
      <w:noProof/>
    </w:rPr>
  </w:style>
  <w:style w:type="paragraph" w:customStyle="1" w:styleId="TH">
    <w:name w:val="TH"/>
    <w:basedOn w:val="a1"/>
    <w:link w:val="THChar"/>
    <w:qFormat/>
    <w:rsid w:val="00896657"/>
    <w:pPr>
      <w:keepNext/>
      <w:keepLines/>
      <w:spacing w:before="60"/>
      <w:jc w:val="center"/>
    </w:pPr>
    <w:rPr>
      <w:rFonts w:ascii="Arial" w:hAnsi="Arial"/>
      <w:b/>
    </w:rPr>
  </w:style>
  <w:style w:type="paragraph" w:customStyle="1" w:styleId="NF">
    <w:name w:val="NF"/>
    <w:basedOn w:val="NO"/>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96657"/>
    <w:pPr>
      <w:jc w:val="right"/>
    </w:pPr>
  </w:style>
  <w:style w:type="paragraph" w:customStyle="1" w:styleId="H6">
    <w:name w:val="H6"/>
    <w:basedOn w:val="5"/>
    <w:next w:val="a1"/>
    <w:link w:val="H6Char"/>
    <w:qFormat/>
    <w:rsid w:val="00896657"/>
    <w:pPr>
      <w:ind w:left="1985" w:hanging="1985"/>
      <w:outlineLvl w:val="9"/>
    </w:pPr>
    <w:rPr>
      <w:sz w:val="20"/>
    </w:rPr>
  </w:style>
  <w:style w:type="paragraph" w:customStyle="1" w:styleId="TAN">
    <w:name w:val="TAN"/>
    <w:basedOn w:val="TAL"/>
    <w:link w:val="TANChar"/>
    <w:qFormat/>
    <w:rsid w:val="00896657"/>
    <w:pPr>
      <w:ind w:left="851" w:hanging="851"/>
    </w:pPr>
  </w:style>
  <w:style w:type="paragraph" w:customStyle="1" w:styleId="TAL">
    <w:name w:val="TAL"/>
    <w:basedOn w:val="a1"/>
    <w:link w:val="TALChar"/>
    <w:qFormat/>
    <w:rsid w:val="00896657"/>
    <w:pPr>
      <w:keepNext/>
      <w:keepLines/>
      <w:spacing w:after="0"/>
    </w:pPr>
    <w:rPr>
      <w:rFonts w:ascii="Arial" w:hAnsi="Arial"/>
      <w:sz w:val="18"/>
    </w:rPr>
  </w:style>
  <w:style w:type="paragraph" w:customStyle="1" w:styleId="ZA">
    <w:name w:val="ZA"/>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896657"/>
    <w:pPr>
      <w:framePr w:wrap="notBeside" w:y="16161"/>
    </w:pPr>
  </w:style>
  <w:style w:type="character" w:customStyle="1" w:styleId="ZGSM">
    <w:name w:val="ZGSM"/>
    <w:qFormat/>
    <w:rsid w:val="00896657"/>
  </w:style>
  <w:style w:type="paragraph" w:styleId="26">
    <w:name w:val="List 2"/>
    <w:basedOn w:val="ab"/>
    <w:link w:val="27"/>
    <w:qFormat/>
    <w:rsid w:val="00896657"/>
    <w:pPr>
      <w:ind w:left="851"/>
    </w:pPr>
  </w:style>
  <w:style w:type="paragraph" w:customStyle="1" w:styleId="ZG">
    <w:name w:val="ZG"/>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qFormat/>
    <w:rsid w:val="00896657"/>
    <w:pPr>
      <w:ind w:left="1135"/>
    </w:pPr>
  </w:style>
  <w:style w:type="paragraph" w:styleId="42">
    <w:name w:val="List 4"/>
    <w:basedOn w:val="34"/>
    <w:qFormat/>
    <w:rsid w:val="00896657"/>
    <w:pPr>
      <w:ind w:left="1418"/>
    </w:pPr>
  </w:style>
  <w:style w:type="paragraph" w:styleId="51">
    <w:name w:val="List 5"/>
    <w:basedOn w:val="42"/>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b">
    <w:name w:val="List"/>
    <w:basedOn w:val="a1"/>
    <w:link w:val="ac"/>
    <w:qFormat/>
    <w:rsid w:val="00896657"/>
    <w:pPr>
      <w:ind w:left="568" w:hanging="284"/>
    </w:pPr>
  </w:style>
  <w:style w:type="paragraph" w:styleId="aa">
    <w:name w:val="List Bullet"/>
    <w:aliases w:val="UL"/>
    <w:basedOn w:val="ab"/>
    <w:link w:val="ad"/>
    <w:qFormat/>
    <w:rsid w:val="00896657"/>
  </w:style>
  <w:style w:type="paragraph" w:styleId="43">
    <w:name w:val="List Bullet 4"/>
    <w:basedOn w:val="31"/>
    <w:qFormat/>
    <w:rsid w:val="00896657"/>
    <w:pPr>
      <w:ind w:left="1418"/>
    </w:pPr>
  </w:style>
  <w:style w:type="paragraph" w:styleId="52">
    <w:name w:val="List Bullet 5"/>
    <w:basedOn w:val="43"/>
    <w:qFormat/>
    <w:rsid w:val="00896657"/>
    <w:pPr>
      <w:ind w:left="1702"/>
    </w:pPr>
  </w:style>
  <w:style w:type="paragraph" w:customStyle="1" w:styleId="B1">
    <w:name w:val="B1"/>
    <w:basedOn w:val="ab"/>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e">
    <w:name w:val="footer"/>
    <w:aliases w:val="footer odd,footer,fo,pie de página"/>
    <w:basedOn w:val="a6"/>
    <w:link w:val="af"/>
    <w:qFormat/>
    <w:rsid w:val="00896657"/>
    <w:pPr>
      <w:jc w:val="center"/>
    </w:pPr>
    <w:rPr>
      <w:i/>
    </w:rPr>
  </w:style>
  <w:style w:type="paragraph" w:customStyle="1" w:styleId="ZTD">
    <w:name w:val="ZTD"/>
    <w:basedOn w:val="ZB"/>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2">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qFormat/>
    <w:rsid w:val="00016374"/>
    <w:rPr>
      <w:rFonts w:ascii="Arial" w:hAnsi="Arial"/>
      <w:sz w:val="36"/>
      <w:lang w:val="en-GB" w:eastAsia="en-US"/>
    </w:rPr>
  </w:style>
  <w:style w:type="character" w:customStyle="1" w:styleId="90">
    <w:name w:val="标题 9 字符"/>
    <w:link w:val="9"/>
    <w:qFormat/>
    <w:rsid w:val="00016374"/>
    <w:rPr>
      <w:rFonts w:ascii="Arial" w:hAnsi="Arial"/>
      <w:sz w:val="36"/>
      <w:lang w:val="en-GB" w:eastAsia="en-US"/>
    </w:rPr>
  </w:style>
  <w:style w:type="character" w:customStyle="1" w:styleId="af">
    <w:name w:val="页脚 字符"/>
    <w:aliases w:val="footer odd 字符,footer 字符,fo 字符,pie de página 字符"/>
    <w:link w:val="ae"/>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qFormat/>
    <w:rsid w:val="00016374"/>
    <w:rPr>
      <w:rFonts w:eastAsia="Times New Roman"/>
      <w:lang w:eastAsia="en-GB"/>
    </w:rPr>
  </w:style>
  <w:style w:type="paragraph" w:customStyle="1" w:styleId="Guidance">
    <w:name w:val="Guidance"/>
    <w:basedOn w:val="a1"/>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6">
    <w:name w:val="批注框文本 字符"/>
    <w:link w:val="af5"/>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3">
    <w:name w:val="批注文字 字符"/>
    <w:link w:val="af2"/>
    <w:uiPriority w:val="99"/>
    <w:qFormat/>
    <w:rsid w:val="00016374"/>
    <w:rPr>
      <w:rFonts w:ascii="Times New Roman" w:hAnsi="Times New Roman"/>
      <w:lang w:val="en-GB" w:eastAsia="en-US"/>
    </w:rPr>
  </w:style>
  <w:style w:type="character" w:customStyle="1" w:styleId="af8">
    <w:name w:val="批注主题 字符"/>
    <w:link w:val="af7"/>
    <w:qFormat/>
    <w:rsid w:val="00016374"/>
    <w:rPr>
      <w:rFonts w:ascii="Times New Roman" w:hAnsi="Times New Roman"/>
      <w:b/>
      <w:bCs/>
      <w:lang w:val="en-GB" w:eastAsia="en-US"/>
    </w:rPr>
  </w:style>
  <w:style w:type="character" w:customStyle="1" w:styleId="afa">
    <w:name w:val="文档结构图 字符"/>
    <w:link w:val="af9"/>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1"/>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1"/>
    <w:qFormat/>
    <w:rsid w:val="00016374"/>
    <w:pPr>
      <w:keepNext/>
      <w:keepLines/>
      <w:spacing w:before="240"/>
      <w:ind w:left="1418"/>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c"/>
    <w:qFormat/>
    <w:rsid w:val="00016374"/>
    <w:pPr>
      <w:spacing w:before="120" w:after="120"/>
    </w:pPr>
    <w:rPr>
      <w:rFonts w:eastAsia="Times New Roman"/>
      <w:b/>
      <w:lang w:eastAsia="x-none"/>
    </w:rPr>
  </w:style>
  <w:style w:type="paragraph" w:styleId="afd">
    <w:name w:val="Plain Text"/>
    <w:basedOn w:val="a1"/>
    <w:link w:val="afe"/>
    <w:qFormat/>
    <w:rsid w:val="00016374"/>
    <w:rPr>
      <w:rFonts w:ascii="Courier New" w:eastAsia="Times New Roman" w:hAnsi="Courier New"/>
      <w:lang w:val="nb-NO" w:eastAsia="en-GB"/>
    </w:rPr>
  </w:style>
  <w:style w:type="character" w:customStyle="1" w:styleId="afe">
    <w:name w:val="纯文本 字符"/>
    <w:basedOn w:val="a2"/>
    <w:link w:val="afd"/>
    <w:qFormat/>
    <w:rsid w:val="00016374"/>
    <w:rPr>
      <w:rFonts w:ascii="Courier New" w:eastAsia="Times New Roman" w:hAnsi="Courier New"/>
      <w:lang w:val="nb-NO" w:eastAsia="en-GB"/>
    </w:rPr>
  </w:style>
  <w:style w:type="character" w:styleId="aff">
    <w:name w:val="Emphasis"/>
    <w:qFormat/>
    <w:rsid w:val="00016374"/>
    <w:rPr>
      <w:i/>
      <w:iCs/>
    </w:rPr>
  </w:style>
  <w:style w:type="paragraph" w:customStyle="1" w:styleId="Heading">
    <w:name w:val="Heading"/>
    <w:next w:val="a1"/>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1"/>
    <w:uiPriority w:val="99"/>
    <w:qFormat/>
    <w:rsid w:val="00016374"/>
    <w:pPr>
      <w:tabs>
        <w:tab w:val="left" w:pos="567"/>
      </w:tabs>
    </w:pPr>
    <w:rPr>
      <w:rFonts w:eastAsia="Times New Roman"/>
    </w:rPr>
  </w:style>
  <w:style w:type="paragraph" w:customStyle="1" w:styleId="NormalLatinItalique">
    <w:name w:val="Normal + (Latin) Italique"/>
    <w:basedOn w:val="a1"/>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0">
    <w:name w:val="Table Grid"/>
    <w:aliases w:val="SGS Table Basic 1,TableGrid"/>
    <w:basedOn w:val="a3"/>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qFormat/>
    <w:rsid w:val="00016374"/>
    <w:pPr>
      <w:spacing w:after="120"/>
    </w:pPr>
    <w:rPr>
      <w:rFonts w:eastAsia="Times New Roman"/>
      <w:lang w:eastAsia="en-GB"/>
    </w:rPr>
  </w:style>
  <w:style w:type="character" w:customStyle="1" w:styleId="29">
    <w:name w:val="正文文本 2 字符"/>
    <w:basedOn w:val="a2"/>
    <w:link w:val="28"/>
    <w:qFormat/>
    <w:rsid w:val="00016374"/>
    <w:rPr>
      <w:rFonts w:ascii="Times New Roman" w:eastAsia="Times New Roman" w:hAnsi="Times New Roman"/>
      <w:lang w:val="en-GB" w:eastAsia="en-GB"/>
    </w:rPr>
  </w:style>
  <w:style w:type="paragraph" w:styleId="36">
    <w:name w:val="Body Text 3"/>
    <w:basedOn w:val="a1"/>
    <w:link w:val="37"/>
    <w:qFormat/>
    <w:rsid w:val="00016374"/>
    <w:pPr>
      <w:spacing w:after="120"/>
    </w:pPr>
    <w:rPr>
      <w:rFonts w:eastAsia="Times New Roman"/>
      <w:lang w:eastAsia="en-GB"/>
    </w:rPr>
  </w:style>
  <w:style w:type="character" w:customStyle="1" w:styleId="37">
    <w:name w:val="正文文本 3 字符"/>
    <w:basedOn w:val="a2"/>
    <w:link w:val="36"/>
    <w:qFormat/>
    <w:rsid w:val="00016374"/>
    <w:rPr>
      <w:rFonts w:ascii="Times New Roman" w:eastAsia="Times New Roman" w:hAnsi="Times New Roman"/>
      <w:lang w:val="en-GB" w:eastAsia="en-GB"/>
    </w:rPr>
  </w:style>
  <w:style w:type="paragraph" w:customStyle="1" w:styleId="tableentry">
    <w:name w:val="table entry"/>
    <w:basedOn w:val="a1"/>
    <w:qFormat/>
    <w:rsid w:val="00016374"/>
    <w:pPr>
      <w:keepNext/>
      <w:spacing w:before="60" w:after="60"/>
    </w:pPr>
    <w:rPr>
      <w:rFonts w:ascii="Bookman Old Style" w:eastAsia="Times New Roman" w:hAnsi="Bookman Old Style"/>
      <w:lang w:val="en-US"/>
    </w:rPr>
  </w:style>
  <w:style w:type="character" w:customStyle="1" w:styleId="aff1">
    <w:name w:val="+"/>
    <w:aliases w:val="superscript"/>
    <w:qFormat/>
    <w:rsid w:val="00016374"/>
    <w:rPr>
      <w:vertAlign w:val="superscript"/>
    </w:rPr>
  </w:style>
  <w:style w:type="paragraph" w:customStyle="1" w:styleId="Reference">
    <w:name w:val="Reference"/>
    <w:basedOn w:val="EX"/>
    <w:qFormat/>
    <w:rsid w:val="00016374"/>
    <w:pPr>
      <w:tabs>
        <w:tab w:val="num" w:pos="567"/>
      </w:tabs>
      <w:ind w:left="567" w:hanging="567"/>
    </w:pPr>
    <w:rPr>
      <w:rFonts w:eastAsia="Times New Roman"/>
      <w:lang w:eastAsia="en-GB"/>
    </w:rPr>
  </w:style>
  <w:style w:type="paragraph" w:customStyle="1" w:styleId="text">
    <w:name w:val="text"/>
    <w:basedOn w:val="a1"/>
    <w:qFormat/>
    <w:rsid w:val="00016374"/>
    <w:pPr>
      <w:widowControl w:val="0"/>
      <w:spacing w:after="240"/>
      <w:jc w:val="both"/>
    </w:pPr>
    <w:rPr>
      <w:rFonts w:eastAsia="Times New Roman"/>
      <w:sz w:val="24"/>
      <w:lang w:val="en-AU" w:eastAsia="en-GB"/>
    </w:rPr>
  </w:style>
  <w:style w:type="character" w:styleId="aff2">
    <w:name w:val="page number"/>
    <w:basedOn w:val="a2"/>
    <w:qFormat/>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3">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1"/>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1"/>
    <w:uiPriority w:val="99"/>
    <w:qFormat/>
    <w:rsid w:val="00016374"/>
    <w:pPr>
      <w:adjustRightInd/>
      <w:textAlignment w:val="auto"/>
    </w:pPr>
    <w:rPr>
      <w:rFonts w:eastAsia="Calibri"/>
      <w:b/>
      <w:bCs/>
      <w:lang w:val="en-US"/>
    </w:rPr>
  </w:style>
  <w:style w:type="table" w:customStyle="1" w:styleId="TableGrid1">
    <w:name w:val="Table Grid1"/>
    <w:basedOn w:val="a3"/>
    <w:next w:val="aff0"/>
    <w:uiPriority w:val="39"/>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uiPriority w:val="99"/>
    <w:qFormat/>
    <w:rsid w:val="00016374"/>
    <w:rPr>
      <w:rFonts w:ascii="Arial" w:hAnsi="Arial"/>
      <w:b/>
      <w:noProof/>
      <w:sz w:val="18"/>
      <w:lang w:val="en-US"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016374"/>
    <w:rPr>
      <w:rFonts w:ascii="Times New Roman" w:hAnsi="Times New Roman"/>
      <w:sz w:val="16"/>
      <w:lang w:val="en-GB" w:eastAsia="en-US"/>
    </w:rPr>
  </w:style>
  <w:style w:type="paragraph" w:customStyle="1" w:styleId="87">
    <w:name w:val="87"/>
    <w:basedOn w:val="a1"/>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1"/>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qFormat/>
    <w:rsid w:val="00016374"/>
    <w:pPr>
      <w:adjustRightInd/>
      <w:spacing w:after="120"/>
      <w:textAlignment w:val="auto"/>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qFormat/>
    <w:rsid w:val="00016374"/>
    <w:rPr>
      <w:rFonts w:ascii="Times New Roman" w:eastAsia="Calibri" w:hAnsi="Times New Roman"/>
      <w:lang w:val="en-US" w:eastAsia="en-GB"/>
    </w:rPr>
  </w:style>
  <w:style w:type="paragraph" w:customStyle="1" w:styleId="Meetingcaption">
    <w:name w:val="Meeting caption"/>
    <w:basedOn w:val="a1"/>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6">
    <w:name w:val="List Paragraph"/>
    <w:aliases w:val="- Bullets,목록 단락,リスト段落,?? ??,?????,????,Lista1,列出段落,?? ?목록 단락 Char,¥ê¥¹¥È¶ÎÂä Char,¥¨º¥¹¥È¶ÎÂä Char"/>
    <w:basedOn w:val="a1"/>
    <w:link w:val="aff7"/>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
    <w:link w:val="aff6"/>
    <w:uiPriority w:val="34"/>
    <w:qFormat/>
    <w:rsid w:val="00016374"/>
    <w:rPr>
      <w:rFonts w:ascii="Calibri" w:eastAsia="Calibri" w:hAnsi="Calibri"/>
      <w:sz w:val="22"/>
      <w:szCs w:val="22"/>
      <w:lang w:val="en-US" w:eastAsia="en-GB"/>
    </w:rPr>
  </w:style>
  <w:style w:type="character" w:customStyle="1" w:styleId="B10">
    <w:name w:val="B1 (文字)"/>
    <w:uiPriority w:val="99"/>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8">
    <w:name w:val="Strong"/>
    <w:aliases w:val="Level 2"/>
    <w:qFormat/>
    <w:rsid w:val="00016374"/>
    <w:rPr>
      <w:b/>
      <w:bCs/>
    </w:rPr>
  </w:style>
  <w:style w:type="paragraph" w:customStyle="1" w:styleId="xl65">
    <w:name w:val="xl65"/>
    <w:basedOn w:val="a1"/>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9">
    <w:name w:val="index heading"/>
    <w:basedOn w:val="a1"/>
    <w:next w:val="a1"/>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1"/>
    <w:qFormat/>
    <w:rsid w:val="00016374"/>
    <w:pPr>
      <w:ind w:left="851"/>
    </w:pPr>
    <w:rPr>
      <w:rFonts w:eastAsia="Times New Roman"/>
      <w:lang w:eastAsia="en-GB"/>
    </w:rPr>
  </w:style>
  <w:style w:type="paragraph" w:customStyle="1" w:styleId="INDENT2">
    <w:name w:val="INDENT2"/>
    <w:basedOn w:val="a1"/>
    <w:qFormat/>
    <w:rsid w:val="00016374"/>
    <w:pPr>
      <w:ind w:left="1135" w:hanging="284"/>
    </w:pPr>
    <w:rPr>
      <w:rFonts w:eastAsia="Times New Roman"/>
      <w:lang w:eastAsia="en-GB"/>
    </w:rPr>
  </w:style>
  <w:style w:type="paragraph" w:customStyle="1" w:styleId="INDENT3">
    <w:name w:val="INDENT3"/>
    <w:basedOn w:val="a1"/>
    <w:qFormat/>
    <w:rsid w:val="00016374"/>
    <w:pPr>
      <w:ind w:left="1701" w:hanging="567"/>
    </w:pPr>
    <w:rPr>
      <w:rFonts w:eastAsia="Times New Roman"/>
      <w:lang w:eastAsia="en-GB"/>
    </w:rPr>
  </w:style>
  <w:style w:type="paragraph" w:customStyle="1" w:styleId="RecCCITT">
    <w:name w:val="Rec_CCITT_#"/>
    <w:basedOn w:val="a1"/>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1"/>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2"/>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2"/>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1"/>
    <w:next w:val="a1"/>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1"/>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1"/>
    <w:next w:val="a1"/>
    <w:autoRedefine/>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4"/>
    <w:uiPriority w:val="99"/>
    <w:semiHidden/>
    <w:rsid w:val="00016374"/>
  </w:style>
  <w:style w:type="paragraph" w:styleId="affa">
    <w:name w:val="Normal (Web)"/>
    <w:basedOn w:val="a1"/>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1"/>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1"/>
    <w:qFormat/>
    <w:rsid w:val="00016374"/>
    <w:pPr>
      <w:ind w:left="568" w:hanging="284"/>
    </w:pPr>
    <w:rPr>
      <w:rFonts w:eastAsia="MS Mincho"/>
      <w:lang w:eastAsia="en-GB"/>
    </w:rPr>
  </w:style>
  <w:style w:type="paragraph" w:customStyle="1" w:styleId="TOC91">
    <w:name w:val="TOC 91"/>
    <w:basedOn w:val="TOC8"/>
    <w:qFormat/>
    <w:rsid w:val="00016374"/>
    <w:pPr>
      <w:ind w:left="1418" w:hanging="1418"/>
    </w:pPr>
    <w:rPr>
      <w:rFonts w:eastAsia="MS Mincho"/>
      <w:lang w:val="en-GB" w:eastAsia="en-GB"/>
    </w:rPr>
  </w:style>
  <w:style w:type="paragraph" w:customStyle="1" w:styleId="HE">
    <w:name w:val="HE"/>
    <w:basedOn w:val="a1"/>
    <w:qFormat/>
    <w:rsid w:val="00016374"/>
    <w:pPr>
      <w:spacing w:after="0"/>
    </w:pPr>
    <w:rPr>
      <w:rFonts w:eastAsia="MS Mincho"/>
      <w:b/>
      <w:lang w:eastAsia="en-GB"/>
    </w:rPr>
  </w:style>
  <w:style w:type="paragraph" w:customStyle="1" w:styleId="HO">
    <w:name w:val="HO"/>
    <w:basedOn w:val="a1"/>
    <w:qFormat/>
    <w:rsid w:val="00016374"/>
    <w:pPr>
      <w:spacing w:after="0"/>
      <w:jc w:val="right"/>
    </w:pPr>
    <w:rPr>
      <w:rFonts w:eastAsia="MS Mincho"/>
      <w:b/>
      <w:lang w:eastAsia="en-GB"/>
    </w:rPr>
  </w:style>
  <w:style w:type="paragraph" w:customStyle="1" w:styleId="WP">
    <w:name w:val="WP"/>
    <w:basedOn w:val="a1"/>
    <w:qFormat/>
    <w:rsid w:val="00016374"/>
    <w:pPr>
      <w:spacing w:after="0"/>
      <w:jc w:val="both"/>
    </w:pPr>
    <w:rPr>
      <w:rFonts w:eastAsia="MS Mincho"/>
      <w:lang w:eastAsia="en-GB"/>
    </w:rPr>
  </w:style>
  <w:style w:type="paragraph" w:customStyle="1" w:styleId="ZK">
    <w:name w:val="ZK"/>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16374"/>
    <w:pPr>
      <w:spacing w:line="360" w:lineRule="atLeast"/>
      <w:jc w:val="center"/>
    </w:pPr>
    <w:rPr>
      <w:rFonts w:ascii="Times New Roman" w:eastAsia="MS Mincho" w:hAnsi="Times New Roman"/>
      <w:lang w:val="en-GB" w:eastAsia="en-US"/>
    </w:rPr>
  </w:style>
  <w:style w:type="paragraph" w:styleId="53">
    <w:name w:val="List Number 5"/>
    <w:basedOn w:val="a1"/>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1"/>
    <w:qFormat/>
    <w:rsid w:val="00016374"/>
  </w:style>
  <w:style w:type="paragraph" w:customStyle="1" w:styleId="Heading2Head2A2">
    <w:name w:val="Heading 2.Head2A.2"/>
    <w:basedOn w:val="11"/>
    <w:next w:val="a1"/>
    <w:qFormat/>
    <w:rsid w:val="00016374"/>
    <w:pPr>
      <w:pBdr>
        <w:top w:val="none" w:sz="0" w:space="0" w:color="auto"/>
      </w:pBdr>
      <w:spacing w:before="180"/>
      <w:outlineLvl w:val="1"/>
    </w:pPr>
    <w:rPr>
      <w:rFonts w:eastAsia="宋体"/>
      <w:sz w:val="32"/>
      <w:lang w:eastAsia="es-ES"/>
    </w:rPr>
  </w:style>
  <w:style w:type="paragraph" w:styleId="3">
    <w:name w:val="List Number 3"/>
    <w:basedOn w:val="a1"/>
    <w:qFormat/>
    <w:rsid w:val="00016374"/>
    <w:pPr>
      <w:numPr>
        <w:numId w:val="5"/>
      </w:numPr>
      <w:tabs>
        <w:tab w:val="num" w:pos="926"/>
      </w:tabs>
      <w:ind w:left="926"/>
    </w:pPr>
    <w:rPr>
      <w:rFonts w:eastAsia="MS Mincho"/>
      <w:lang w:eastAsia="en-GB"/>
    </w:rPr>
  </w:style>
  <w:style w:type="paragraph" w:styleId="4">
    <w:name w:val="List Number 4"/>
    <w:basedOn w:val="a1"/>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1"/>
    <w:next w:val="a1"/>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1"/>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1"/>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1"/>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1"/>
    <w:qFormat/>
    <w:rsid w:val="00016374"/>
    <w:pPr>
      <w:keepNext/>
      <w:keepLines/>
      <w:spacing w:before="60"/>
      <w:jc w:val="center"/>
    </w:pPr>
    <w:rPr>
      <w:rFonts w:ascii="Arial" w:eastAsia="宋体" w:hAnsi="Arial"/>
      <w:b/>
      <w:lang w:eastAsia="en-GB"/>
    </w:rPr>
  </w:style>
  <w:style w:type="paragraph" w:customStyle="1" w:styleId="CarCar">
    <w:name w:val="Car C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016374"/>
    <w:rPr>
      <w:rFonts w:ascii="Times New Roman" w:hAnsi="Times New Roman"/>
      <w:b/>
      <w:bCs/>
      <w:lang w:val="en-GB" w:eastAsia="en-US"/>
    </w:rPr>
  </w:style>
  <w:style w:type="paragraph" w:customStyle="1" w:styleId="B11">
    <w:name w:val="B1+"/>
    <w:basedOn w:val="a1"/>
    <w:link w:val="B1Car"/>
    <w:qFormat/>
    <w:rsid w:val="00016374"/>
    <w:pPr>
      <w:tabs>
        <w:tab w:val="num" w:pos="737"/>
      </w:tabs>
      <w:ind w:left="737" w:hanging="453"/>
    </w:pPr>
    <w:rPr>
      <w:rFonts w:eastAsia="宋体"/>
      <w:lang w:eastAsia="en-GB"/>
    </w:rPr>
  </w:style>
  <w:style w:type="paragraph" w:customStyle="1" w:styleId="B20">
    <w:name w:val="B2+"/>
    <w:basedOn w:val="B2"/>
    <w:qFormat/>
    <w:rsid w:val="00016374"/>
    <w:pPr>
      <w:tabs>
        <w:tab w:val="num" w:pos="1191"/>
      </w:tabs>
      <w:ind w:left="1191" w:hanging="454"/>
    </w:pPr>
    <w:rPr>
      <w:rFonts w:eastAsia="宋体"/>
      <w:lang w:eastAsia="en-GB"/>
    </w:rPr>
  </w:style>
  <w:style w:type="paragraph" w:customStyle="1" w:styleId="B30">
    <w:name w:val="B3+"/>
    <w:basedOn w:val="B3"/>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qFormat/>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aliases w:val="Heading 1 Char21"/>
    <w:qFormat/>
    <w:rsid w:val="00016374"/>
    <w:rPr>
      <w:rFonts w:ascii="Tahoma" w:eastAsia="宋体" w:hAnsi="Tahoma" w:cs="Tahoma"/>
      <w:lang w:val="en-GB" w:eastAsia="en-US" w:bidi="ar-SA"/>
    </w:rPr>
  </w:style>
  <w:style w:type="paragraph" w:customStyle="1" w:styleId="Copyright">
    <w:name w:val="Copyright"/>
    <w:basedOn w:val="a1"/>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qFormat/>
    <w:rsid w:val="00016374"/>
    <w:rPr>
      <w:rFonts w:ascii="Times New Roman" w:eastAsia="Batang" w:hAnsi="Times New Roman"/>
      <w:lang w:val="en-GB" w:eastAsia="en-US"/>
    </w:rPr>
  </w:style>
  <w:style w:type="paragraph" w:customStyle="1" w:styleId="affb">
    <w:name w:val="変更箇所"/>
    <w:hidden/>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e"/>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1"/>
    <w:qFormat/>
    <w:rsid w:val="00016374"/>
    <w:pPr>
      <w:tabs>
        <w:tab w:val="left" w:pos="360"/>
      </w:tabs>
      <w:ind w:left="360" w:hanging="360"/>
    </w:pPr>
    <w:rPr>
      <w:rFonts w:eastAsia="宋体"/>
      <w:lang w:eastAsia="en-GB"/>
    </w:rPr>
  </w:style>
  <w:style w:type="paragraph" w:styleId="affc">
    <w:name w:val="Note Heading"/>
    <w:basedOn w:val="a1"/>
    <w:next w:val="a1"/>
    <w:link w:val="affd"/>
    <w:qFormat/>
    <w:rsid w:val="00016374"/>
    <w:rPr>
      <w:rFonts w:eastAsia="MS Mincho"/>
      <w:lang w:val="x-none" w:eastAsia="x-none"/>
    </w:rPr>
  </w:style>
  <w:style w:type="character" w:customStyle="1" w:styleId="affd">
    <w:name w:val="注释标题 字符"/>
    <w:basedOn w:val="a2"/>
    <w:link w:val="affc"/>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e">
    <w:name w:val="수정"/>
    <w:hidden/>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qFormat/>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qFormat/>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qFormat/>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016374"/>
    <w:rPr>
      <w:lang w:val="en-GB" w:eastAsia="ja-JP" w:bidi="ar-SA"/>
    </w:rPr>
  </w:style>
  <w:style w:type="paragraph" w:customStyle="1" w:styleId="CharChar1CharChar">
    <w:name w:val="Char Char1 Char Char"/>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qFormat/>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qFormat/>
    <w:rsid w:val="00016374"/>
    <w:rPr>
      <w:rFonts w:ascii="Times New Roman" w:hAnsi="Times New Roman"/>
      <w:lang w:val="en-GB" w:eastAsia="en-US"/>
    </w:rPr>
  </w:style>
  <w:style w:type="paragraph" w:styleId="afff">
    <w:name w:val="endnote text"/>
    <w:basedOn w:val="a1"/>
    <w:link w:val="afff0"/>
    <w:qFormat/>
    <w:rsid w:val="00016374"/>
    <w:pPr>
      <w:overflowPunct/>
      <w:autoSpaceDE/>
      <w:autoSpaceDN/>
      <w:adjustRightInd/>
      <w:snapToGrid w:val="0"/>
      <w:textAlignment w:val="auto"/>
    </w:pPr>
    <w:rPr>
      <w:rFonts w:eastAsia="宋体"/>
      <w:lang w:eastAsia="en-GB"/>
    </w:rPr>
  </w:style>
  <w:style w:type="character" w:customStyle="1" w:styleId="afff0">
    <w:name w:val="尾注文本 字符"/>
    <w:basedOn w:val="a2"/>
    <w:link w:val="afff"/>
    <w:qFormat/>
    <w:rsid w:val="00016374"/>
    <w:rPr>
      <w:rFonts w:ascii="Times New Roman" w:eastAsia="宋体" w:hAnsi="Times New Roman"/>
      <w:lang w:val="en-GB" w:eastAsia="en-GB"/>
    </w:rPr>
  </w:style>
  <w:style w:type="character" w:styleId="afff1">
    <w:name w:val="endnote reference"/>
    <w:qFormat/>
    <w:rsid w:val="00016374"/>
    <w:rPr>
      <w:vertAlign w:val="superscript"/>
    </w:rPr>
  </w:style>
  <w:style w:type="paragraph" w:customStyle="1" w:styleId="MTDisplayEquation">
    <w:name w:val="MTDisplayEquation"/>
    <w:basedOn w:val="a1"/>
    <w:link w:val="MTDisplayEquationZchn"/>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1"/>
    <w:qFormat/>
    <w:rsid w:val="00016374"/>
    <w:pPr>
      <w:keepNext/>
      <w:keepLines/>
      <w:spacing w:after="0"/>
      <w:ind w:right="134"/>
      <w:jc w:val="right"/>
    </w:pPr>
    <w:rPr>
      <w:rFonts w:ascii="Arial" w:eastAsia="宋体" w:hAnsi="Arial" w:cs="Arial"/>
      <w:sz w:val="18"/>
      <w:szCs w:val="18"/>
      <w:lang w:val="en-US" w:eastAsia="en-GB"/>
    </w:rPr>
  </w:style>
  <w:style w:type="paragraph" w:customStyle="1" w:styleId="15">
    <w:name w:val="修订1"/>
    <w:hidden/>
    <w:qFormat/>
    <w:rsid w:val="00016374"/>
    <w:rPr>
      <w:rFonts w:ascii="Times New Roman" w:eastAsia="Batang" w:hAnsi="Times New Roman"/>
      <w:lang w:val="en-GB" w:eastAsia="en-US"/>
    </w:rPr>
  </w:style>
  <w:style w:type="character" w:customStyle="1" w:styleId="Heading1Char2">
    <w:name w:val="Heading 1 Char2"/>
    <w:aliases w:val="h131 Char1,h141 Char1,NMP Heading 1 Char1,H1 Char1,h1 Char1,app heading 1 Char1,l1 Char1,Memo Heading 1 Char1,h11 Char1,h12 Char1,h13 Char1,h14 Char1,h15 Char1,h16 Char1,Huvudrubrik Char1,heading 1 Char1,h17 Char1,h111 Char1,h121 Char1"/>
    <w:qFormat/>
    <w:rsid w:val="00016374"/>
    <w:rPr>
      <w:rFonts w:ascii="Arial" w:hAnsi="Arial"/>
      <w:sz w:val="36"/>
      <w:lang w:val="en-GB" w:eastAsia="en-US"/>
    </w:rPr>
  </w:style>
  <w:style w:type="paragraph" w:customStyle="1" w:styleId="TableText">
    <w:name w:val="TableText"/>
    <w:basedOn w:val="afff2"/>
    <w:qFormat/>
    <w:rsid w:val="00016374"/>
  </w:style>
  <w:style w:type="paragraph" w:styleId="afff2">
    <w:name w:val="Body Text Indent"/>
    <w:basedOn w:val="a1"/>
    <w:link w:val="afff3"/>
    <w:qFormat/>
    <w:rsid w:val="00016374"/>
    <w:pPr>
      <w:overflowPunct/>
      <w:autoSpaceDE/>
      <w:autoSpaceDN/>
      <w:adjustRightInd/>
      <w:spacing w:after="120"/>
      <w:ind w:left="283"/>
      <w:textAlignment w:val="auto"/>
    </w:pPr>
    <w:rPr>
      <w:rFonts w:eastAsia="Batang"/>
      <w:lang w:eastAsia="en-GB"/>
    </w:rPr>
  </w:style>
  <w:style w:type="character" w:customStyle="1" w:styleId="afff3">
    <w:name w:val="正文文本缩进 字符"/>
    <w:basedOn w:val="a2"/>
    <w:link w:val="afff2"/>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4"/>
    <w:uiPriority w:val="99"/>
    <w:semiHidden/>
    <w:rsid w:val="00016374"/>
  </w:style>
  <w:style w:type="numbering" w:customStyle="1" w:styleId="NoList3">
    <w:name w:val="No List3"/>
    <w:next w:val="a4"/>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6">
    <w:name w:val="수정1"/>
    <w:hidden/>
    <w:uiPriority w:val="99"/>
    <w:semiHidden/>
    <w:qFormat/>
    <w:rsid w:val="00016374"/>
    <w:rPr>
      <w:rFonts w:ascii="Times New Roman" w:eastAsia="Batang" w:hAnsi="Times New Roman"/>
      <w:lang w:val="en-GB" w:eastAsia="en-US"/>
    </w:rPr>
  </w:style>
  <w:style w:type="paragraph" w:customStyle="1" w:styleId="17">
    <w:name w:val="変更箇所1"/>
    <w:hidden/>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qFormat/>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1"/>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4"/>
    <w:autoRedefine/>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qFormat/>
    <w:rsid w:val="00016374"/>
    <w:pPr>
      <w:numPr>
        <w:numId w:val="7"/>
      </w:numPr>
      <w:tabs>
        <w:tab w:val="left" w:pos="851"/>
      </w:tabs>
    </w:pPr>
    <w:rPr>
      <w:rFonts w:eastAsia="Malgun Gothic"/>
      <w:lang w:eastAsia="en-GB"/>
    </w:rPr>
  </w:style>
  <w:style w:type="paragraph" w:customStyle="1" w:styleId="BN">
    <w:name w:val="BN"/>
    <w:basedOn w:val="a1"/>
    <w:qFormat/>
    <w:rsid w:val="00016374"/>
    <w:pPr>
      <w:numPr>
        <w:numId w:val="8"/>
      </w:numPr>
    </w:pPr>
    <w:rPr>
      <w:rFonts w:eastAsia="Malgun Gothic"/>
      <w:lang w:eastAsia="en-GB"/>
    </w:rPr>
  </w:style>
  <w:style w:type="paragraph" w:styleId="2c">
    <w:name w:val="Body Text Indent 2"/>
    <w:basedOn w:val="a1"/>
    <w:link w:val="2d"/>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2"/>
    <w:link w:val="2c"/>
    <w:qFormat/>
    <w:rsid w:val="00016374"/>
    <w:rPr>
      <w:rFonts w:eastAsia="MS Mincho"/>
      <w:lang w:val="en-GB" w:eastAsia="en-GB"/>
    </w:rPr>
  </w:style>
  <w:style w:type="paragraph" w:styleId="afff4">
    <w:name w:val="Normal Indent"/>
    <w:aliases w:val="d"/>
    <w:basedOn w:val="a1"/>
    <w:link w:val="afff5"/>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1"/>
    <w:next w:val="a1"/>
    <w:qFormat/>
    <w:rsid w:val="00016374"/>
    <w:rPr>
      <w:rFonts w:eastAsia="MS Mincho"/>
      <w:i/>
      <w:lang w:eastAsia="en-GB"/>
    </w:rPr>
  </w:style>
  <w:style w:type="table" w:customStyle="1" w:styleId="TableStyle1">
    <w:name w:val="Table Style1"/>
    <w:basedOn w:val="a3"/>
    <w:qFormat/>
    <w:rsid w:val="00016374"/>
    <w:rPr>
      <w:rFonts w:ascii="Times New Roman" w:eastAsia="MS Mincho" w:hAnsi="Times New Roman"/>
      <w:lang w:val="en-GB" w:eastAsia="en-GB"/>
    </w:rPr>
    <w:tblPr/>
  </w:style>
  <w:style w:type="paragraph" w:customStyle="1" w:styleId="Normal1">
    <w:name w:val="Normal 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1"/>
    <w:next w:val="a1"/>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1"/>
    <w:next w:val="a1"/>
    <w:qFormat/>
    <w:rsid w:val="00016374"/>
    <w:pPr>
      <w:spacing w:before="120" w:after="120"/>
    </w:pPr>
    <w:rPr>
      <w:rFonts w:eastAsia="MS Mincho"/>
      <w:b/>
      <w:lang w:eastAsia="en-GB"/>
    </w:rPr>
  </w:style>
  <w:style w:type="paragraph" w:customStyle="1" w:styleId="CRfront">
    <w:name w:val="CR_front"/>
    <w:basedOn w:val="a1"/>
    <w:qFormat/>
    <w:rsid w:val="00016374"/>
    <w:rPr>
      <w:rFonts w:eastAsia="MS Mincho"/>
      <w:lang w:eastAsia="en-GB"/>
    </w:rPr>
  </w:style>
  <w:style w:type="paragraph" w:customStyle="1" w:styleId="Para1">
    <w:name w:val="Para1"/>
    <w:basedOn w:val="a1"/>
    <w:qFormat/>
    <w:rsid w:val="00016374"/>
    <w:pPr>
      <w:spacing w:before="120" w:after="120"/>
    </w:pPr>
    <w:rPr>
      <w:rFonts w:eastAsia="MS Mincho"/>
      <w:lang w:val="en-US" w:eastAsia="en-GB"/>
    </w:rPr>
  </w:style>
  <w:style w:type="paragraph" w:customStyle="1" w:styleId="Teststep">
    <w:name w:val="Test step"/>
    <w:basedOn w:val="a1"/>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016374"/>
    <w:pPr>
      <w:ind w:left="400" w:hanging="400"/>
      <w:jc w:val="center"/>
    </w:pPr>
    <w:rPr>
      <w:rFonts w:eastAsia="MS Mincho"/>
      <w:b/>
      <w:lang w:eastAsia="en-GB"/>
    </w:rPr>
  </w:style>
  <w:style w:type="paragraph" w:customStyle="1" w:styleId="table">
    <w:name w:val="table"/>
    <w:basedOn w:val="a1"/>
    <w:next w:val="a1"/>
    <w:qFormat/>
    <w:rsid w:val="00016374"/>
    <w:pPr>
      <w:spacing w:after="0"/>
      <w:jc w:val="center"/>
    </w:pPr>
    <w:rPr>
      <w:rFonts w:eastAsia="MS Mincho"/>
      <w:lang w:val="en-US" w:eastAsia="en-GB"/>
    </w:rPr>
  </w:style>
  <w:style w:type="paragraph" w:customStyle="1" w:styleId="t2">
    <w:name w:val="t2"/>
    <w:basedOn w:val="a1"/>
    <w:qFormat/>
    <w:rsid w:val="00016374"/>
    <w:pPr>
      <w:spacing w:after="0"/>
    </w:pPr>
    <w:rPr>
      <w:rFonts w:eastAsia="MS Mincho"/>
      <w:lang w:eastAsia="en-GB"/>
    </w:rPr>
  </w:style>
  <w:style w:type="paragraph" w:customStyle="1" w:styleId="Tdoctable">
    <w:name w:val="Tdoc_table"/>
    <w:qFormat/>
    <w:rsid w:val="00016374"/>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016374"/>
    <w:pPr>
      <w:spacing w:after="220"/>
    </w:pPr>
    <w:rPr>
      <w:rFonts w:eastAsia="MS Mincho"/>
      <w:b/>
      <w:lang w:val="en-US" w:eastAsia="en-GB"/>
    </w:rPr>
  </w:style>
  <w:style w:type="paragraph" w:customStyle="1" w:styleId="berschrift2Head2A2">
    <w:name w:val="Überschrift 2.Head2A.2"/>
    <w:basedOn w:val="11"/>
    <w:next w:val="a1"/>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016374"/>
    <w:pPr>
      <w:spacing w:before="120"/>
      <w:outlineLvl w:val="2"/>
    </w:pPr>
    <w:rPr>
      <w:rFonts w:eastAsia="MS Mincho"/>
      <w:sz w:val="28"/>
      <w:lang w:eastAsia="de-DE"/>
    </w:rPr>
  </w:style>
  <w:style w:type="paragraph" w:customStyle="1" w:styleId="Bullets">
    <w:name w:val="Bullets"/>
    <w:basedOn w:val="aff4"/>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1"/>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016374"/>
    <w:pPr>
      <w:keepNext w:val="0"/>
      <w:keepLines w:val="0"/>
      <w:spacing w:before="240"/>
      <w:ind w:left="0" w:firstLine="0"/>
    </w:pPr>
    <w:rPr>
      <w:rFonts w:eastAsia="MS Mincho"/>
      <w:bCs/>
      <w:lang w:eastAsia="x-none"/>
    </w:rPr>
  </w:style>
  <w:style w:type="paragraph" w:styleId="HTML0">
    <w:name w:val="HTML Preformatted"/>
    <w:basedOn w:val="a1"/>
    <w:link w:val="HTML1"/>
    <w:qFormat/>
    <w:rsid w:val="00016374"/>
    <w:rPr>
      <w:rFonts w:ascii="Courier New" w:eastAsia="MS Mincho" w:hAnsi="Courier New"/>
      <w:lang w:eastAsia="x-none"/>
    </w:rPr>
  </w:style>
  <w:style w:type="character" w:customStyle="1" w:styleId="HTML1">
    <w:name w:val="HTML 预设格式 字符"/>
    <w:basedOn w:val="a2"/>
    <w:link w:val="HTML0"/>
    <w:qFormat/>
    <w:rsid w:val="00016374"/>
    <w:rPr>
      <w:rFonts w:ascii="Courier New" w:eastAsia="MS Mincho" w:hAnsi="Courier New"/>
      <w:lang w:val="en-GB" w:eastAsia="x-none"/>
    </w:rPr>
  </w:style>
  <w:style w:type="numbering" w:customStyle="1" w:styleId="18">
    <w:name w:val="목록 없음1"/>
    <w:next w:val="a4"/>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1"/>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016374"/>
  </w:style>
  <w:style w:type="numbering" w:customStyle="1" w:styleId="NoList4">
    <w:name w:val="No List4"/>
    <w:next w:val="a4"/>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9">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016374"/>
    <w:rPr>
      <w:rFonts w:eastAsia="宋体"/>
    </w:rPr>
  </w:style>
  <w:style w:type="character" w:customStyle="1" w:styleId="1a">
    <w:name w:val="文末脚注文字列 (文字)1"/>
    <w:qFormat/>
    <w:rsid w:val="00016374"/>
    <w:rPr>
      <w:rFonts w:ascii="Times New Roman" w:hAnsi="Times New Roman" w:cs="Times New Roman" w:hint="default"/>
      <w:lang w:val="en-GB" w:eastAsia="en-US"/>
    </w:rPr>
  </w:style>
  <w:style w:type="paragraph" w:customStyle="1" w:styleId="xl63">
    <w:name w:val="xl63"/>
    <w:basedOn w:val="a1"/>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c">
    <w:name w:val="列表 字符"/>
    <w:link w:val="ab"/>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1"/>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a"/>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6">
    <w:name w:val="Date"/>
    <w:basedOn w:val="a1"/>
    <w:next w:val="a1"/>
    <w:link w:val="afff7"/>
    <w:qFormat/>
    <w:rsid w:val="00016374"/>
    <w:pPr>
      <w:spacing w:after="0"/>
      <w:jc w:val="both"/>
    </w:pPr>
    <w:rPr>
      <w:rFonts w:eastAsia="Times New Roman"/>
      <w:lang w:eastAsia="x-none"/>
    </w:rPr>
  </w:style>
  <w:style w:type="character" w:customStyle="1" w:styleId="afff7">
    <w:name w:val="日期 字符"/>
    <w:basedOn w:val="a2"/>
    <w:link w:val="afff6"/>
    <w:qFormat/>
    <w:rsid w:val="00016374"/>
    <w:rPr>
      <w:rFonts w:ascii="Times New Roman" w:eastAsia="Times New Roman" w:hAnsi="Times New Roman"/>
      <w:lang w:val="en-GB" w:eastAsia="x-none"/>
    </w:rPr>
  </w:style>
  <w:style w:type="paragraph" w:customStyle="1" w:styleId="para">
    <w:name w:val="para"/>
    <w:basedOn w:val="a1"/>
    <w:qFormat/>
    <w:rsid w:val="00016374"/>
    <w:pPr>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1"/>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1"/>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1"/>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qFormat/>
    <w:rsid w:val="00016374"/>
    <w:rPr>
      <w:rFonts w:ascii="Times New Roman" w:eastAsia="宋体" w:hAnsi="Times New Roman"/>
      <w:sz w:val="24"/>
      <w:szCs w:val="24"/>
      <w:lang w:val="en-GB" w:eastAsia="ko-KR"/>
    </w:rPr>
  </w:style>
  <w:style w:type="paragraph" w:customStyle="1" w:styleId="PageXofY">
    <w:name w:val="Page X of Y"/>
    <w:qFormat/>
    <w:rsid w:val="00016374"/>
    <w:rPr>
      <w:rFonts w:ascii="Times New Roman" w:eastAsia="宋体" w:hAnsi="Times New Roman"/>
      <w:sz w:val="24"/>
      <w:szCs w:val="24"/>
      <w:lang w:val="en-GB" w:eastAsia="ko-KR"/>
    </w:rPr>
  </w:style>
  <w:style w:type="paragraph" w:customStyle="1" w:styleId="Createdby">
    <w:name w:val="Created by"/>
    <w:qFormat/>
    <w:rsid w:val="00016374"/>
    <w:rPr>
      <w:rFonts w:ascii="Times New Roman" w:eastAsia="宋体" w:hAnsi="Times New Roman"/>
      <w:sz w:val="24"/>
      <w:szCs w:val="24"/>
      <w:lang w:val="en-GB" w:eastAsia="ko-KR"/>
    </w:rPr>
  </w:style>
  <w:style w:type="paragraph" w:customStyle="1" w:styleId="Createdon">
    <w:name w:val="Created on"/>
    <w:qFormat/>
    <w:rsid w:val="00016374"/>
    <w:rPr>
      <w:rFonts w:ascii="Times New Roman" w:eastAsia="宋体" w:hAnsi="Times New Roman"/>
      <w:sz w:val="24"/>
      <w:szCs w:val="24"/>
      <w:lang w:val="en-GB" w:eastAsia="ko-KR"/>
    </w:rPr>
  </w:style>
  <w:style w:type="paragraph" w:customStyle="1" w:styleId="Filenameandpath">
    <w:name w:val="Filename and path"/>
    <w:qFormat/>
    <w:rsid w:val="00016374"/>
    <w:rPr>
      <w:rFonts w:ascii="Times New Roman" w:eastAsia="宋体" w:hAnsi="Times New Roman"/>
      <w:sz w:val="24"/>
      <w:szCs w:val="24"/>
      <w:lang w:val="en-GB" w:eastAsia="ko-KR"/>
    </w:rPr>
  </w:style>
  <w:style w:type="paragraph" w:customStyle="1" w:styleId="AuthorPageDate">
    <w:name w:val="Author  Page #  Date"/>
    <w:qFormat/>
    <w:rsid w:val="00016374"/>
    <w:rPr>
      <w:rFonts w:ascii="Times New Roman" w:eastAsia="宋体" w:hAnsi="Times New Roman"/>
      <w:sz w:val="24"/>
      <w:szCs w:val="24"/>
      <w:lang w:val="en-GB" w:eastAsia="ko-KR"/>
    </w:rPr>
  </w:style>
  <w:style w:type="paragraph" w:customStyle="1" w:styleId="ConfidentialPageDate">
    <w:name w:val="Confidential  Page #  Date"/>
    <w:qFormat/>
    <w:rsid w:val="00016374"/>
    <w:rPr>
      <w:rFonts w:ascii="Times New Roman" w:eastAsia="宋体" w:hAnsi="Times New Roman"/>
      <w:sz w:val="24"/>
      <w:szCs w:val="24"/>
      <w:lang w:val="en-GB" w:eastAsia="ko-KR"/>
    </w:rPr>
  </w:style>
  <w:style w:type="paragraph" w:customStyle="1" w:styleId="Data">
    <w:name w:val="Data"/>
    <w:basedOn w:val="a1"/>
    <w:qFormat/>
    <w:rsid w:val="00016374"/>
    <w:pPr>
      <w:tabs>
        <w:tab w:val="left" w:pos="1418"/>
      </w:tabs>
      <w:spacing w:after="120"/>
    </w:pPr>
    <w:rPr>
      <w:rFonts w:ascii="Arial" w:eastAsia="MS Mincho" w:hAnsi="Arial"/>
      <w:sz w:val="24"/>
      <w:lang w:val="fr-FR" w:eastAsia="en-GB"/>
    </w:rPr>
  </w:style>
  <w:style w:type="paragraph" w:customStyle="1" w:styleId="p20">
    <w:name w:val="p20"/>
    <w:basedOn w:val="a1"/>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1"/>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uiPriority w:val="99"/>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1"/>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1"/>
    <w:next w:val="a1"/>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1"/>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1"/>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1"/>
    <w:uiPriority w:val="99"/>
    <w:qFormat/>
    <w:rsid w:val="00016374"/>
    <w:pPr>
      <w:ind w:left="1135" w:hanging="851"/>
    </w:pPr>
    <w:rPr>
      <w:rFonts w:eastAsia="Times New Roman"/>
      <w:lang w:val="en-US" w:eastAsia="en-GB"/>
    </w:rPr>
  </w:style>
  <w:style w:type="paragraph" w:customStyle="1" w:styleId="talcharchar0">
    <w:name w:val="talcharchar"/>
    <w:basedOn w:val="a1"/>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8">
    <w:name w:val="標準番号"/>
    <w:basedOn w:val="a1"/>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9">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b">
    <w:name w:val="列出段落1"/>
    <w:basedOn w:val="a1"/>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1"/>
    <w:link w:val="3a"/>
    <w:qFormat/>
    <w:rsid w:val="00016374"/>
    <w:pPr>
      <w:spacing w:after="0"/>
      <w:ind w:left="1080"/>
    </w:pPr>
    <w:rPr>
      <w:rFonts w:eastAsia="Times New Roman"/>
      <w:lang w:val="x-none" w:eastAsia="en-GB"/>
    </w:rPr>
  </w:style>
  <w:style w:type="character" w:customStyle="1" w:styleId="3a">
    <w:name w:val="正文文本缩进 3 字符"/>
    <w:basedOn w:val="a2"/>
    <w:link w:val="39"/>
    <w:qFormat/>
    <w:rsid w:val="00016374"/>
    <w:rPr>
      <w:rFonts w:ascii="Times New Roman" w:eastAsia="Times New Roman" w:hAnsi="Times New Roman"/>
      <w:lang w:val="x-none" w:eastAsia="en-GB"/>
    </w:rPr>
  </w:style>
  <w:style w:type="paragraph" w:customStyle="1" w:styleId="TabList">
    <w:name w:val="TabList"/>
    <w:basedOn w:val="a1"/>
    <w:qFormat/>
    <w:rsid w:val="00016374"/>
    <w:pPr>
      <w:tabs>
        <w:tab w:val="left" w:pos="1134"/>
      </w:tabs>
      <w:spacing w:after="0"/>
    </w:pPr>
    <w:rPr>
      <w:rFonts w:eastAsia="MS Mincho"/>
      <w:lang w:eastAsia="en-GB"/>
    </w:rPr>
  </w:style>
  <w:style w:type="paragraph" w:customStyle="1" w:styleId="Cell">
    <w:name w:val="Cell"/>
    <w:basedOn w:val="a1"/>
    <w:uiPriority w:val="99"/>
    <w:qFormat/>
    <w:rsid w:val="00016374"/>
    <w:pPr>
      <w:spacing w:after="0" w:line="240" w:lineRule="exact"/>
      <w:jc w:val="center"/>
    </w:pPr>
    <w:rPr>
      <w:rFonts w:eastAsia="Times New Roman"/>
      <w:sz w:val="16"/>
      <w:lang w:val="en-US" w:eastAsia="en-GB"/>
    </w:rPr>
  </w:style>
  <w:style w:type="paragraph" w:customStyle="1" w:styleId="h61">
    <w:name w:val="h6"/>
    <w:basedOn w:val="a1"/>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1"/>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a">
    <w:name w:val="段落フォント"/>
    <w:qFormat/>
    <w:rsid w:val="00016374"/>
  </w:style>
  <w:style w:type="character" w:customStyle="1" w:styleId="afffb">
    <w:name w:val="脚注番号"/>
    <w:qFormat/>
    <w:rsid w:val="00016374"/>
    <w:rPr>
      <w:b/>
      <w:position w:val="3"/>
      <w:sz w:val="16"/>
    </w:rPr>
  </w:style>
  <w:style w:type="character" w:customStyle="1" w:styleId="afffc">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c">
    <w:name w:val="(文字) (文字)1"/>
    <w:rsid w:val="00016374"/>
    <w:rPr>
      <w:rFonts w:eastAsia="MS Mincho"/>
      <w:lang w:val="en-GB" w:eastAsia="ar-SA" w:bidi="ar-SA"/>
    </w:rPr>
  </w:style>
  <w:style w:type="character" w:customStyle="1" w:styleId="afffd">
    <w:name w:val="番号付け記号"/>
    <w:qFormat/>
    <w:rsid w:val="00016374"/>
  </w:style>
  <w:style w:type="paragraph" w:customStyle="1" w:styleId="afffe">
    <w:name w:val="見出し"/>
    <w:basedOn w:val="a1"/>
    <w:next w:val="aff4"/>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
    <w:name w:val="図表番号"/>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0">
    <w:name w:val="索引"/>
    <w:basedOn w:val="a1"/>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1">
    <w:name w:val="段落番号"/>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1"/>
    <w:uiPriority w:val="99"/>
    <w:qFormat/>
    <w:rsid w:val="00016374"/>
    <w:pPr>
      <w:ind w:left="851" w:hanging="284"/>
    </w:pPr>
  </w:style>
  <w:style w:type="paragraph" w:customStyle="1" w:styleId="affff2">
    <w:name w:val="箇条書き"/>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2"/>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3">
    <w:name w:val="コメント文字列"/>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4">
    <w:name w:val="吹き出し"/>
    <w:basedOn w:val="a1"/>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5">
    <w:name w:val="コメント内容"/>
    <w:basedOn w:val="affff3"/>
    <w:next w:val="affff3"/>
    <w:uiPriority w:val="99"/>
    <w:qFormat/>
    <w:rsid w:val="00016374"/>
    <w:rPr>
      <w:b/>
      <w:bCs/>
    </w:rPr>
  </w:style>
  <w:style w:type="paragraph" w:customStyle="1" w:styleId="affff6">
    <w:name w:val="見出しマップ"/>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qFormat/>
    <w:rsid w:val="00016374"/>
    <w:pPr>
      <w:suppressAutoHyphens/>
      <w:autoSpaceDN/>
      <w:adjustRightInd/>
      <w:spacing w:before="120" w:after="120"/>
    </w:pPr>
    <w:rPr>
      <w:rFonts w:eastAsia="MS Mincho" w:cs="CG Times (WN)"/>
      <w:b/>
      <w:lang w:eastAsia="ar-SA"/>
    </w:rPr>
  </w:style>
  <w:style w:type="paragraph" w:customStyle="1" w:styleId="affff7">
    <w:name w:val="書式なし"/>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1"/>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1"/>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016374"/>
    <w:pPr>
      <w:suppressAutoHyphens/>
      <w:autoSpaceDN/>
      <w:adjustRightInd/>
      <w:ind w:left="567"/>
    </w:pPr>
    <w:rPr>
      <w:rFonts w:ascii="Arial" w:eastAsia="MS Mincho" w:hAnsi="Arial" w:cs="Arial"/>
      <w:lang w:eastAsia="ar-SA"/>
    </w:rPr>
  </w:style>
  <w:style w:type="paragraph" w:customStyle="1" w:styleId="affff8">
    <w:name w:val="標準インデント"/>
    <w:basedOn w:val="a1"/>
    <w:uiPriority w:val="99"/>
    <w:qFormat/>
    <w:rsid w:val="00016374"/>
    <w:pPr>
      <w:suppressAutoHyphens/>
      <w:autoSpaceDN/>
      <w:adjustRightInd/>
      <w:ind w:left="708"/>
    </w:pPr>
    <w:rPr>
      <w:rFonts w:eastAsia="MS Mincho" w:cs="CG Times (WN)"/>
      <w:lang w:eastAsia="ar-SA"/>
    </w:rPr>
  </w:style>
  <w:style w:type="paragraph" w:customStyle="1" w:styleId="affff9">
    <w:name w:val="記"/>
    <w:basedOn w:val="a1"/>
    <w:next w:val="a1"/>
    <w:uiPriority w:val="99"/>
    <w:qFormat/>
    <w:rsid w:val="00016374"/>
    <w:pPr>
      <w:suppressAutoHyphens/>
      <w:autoSpaceDN/>
      <w:adjustRightInd/>
    </w:pPr>
    <w:rPr>
      <w:rFonts w:eastAsia="MS Mincho" w:cs="CG Times (WN)"/>
      <w:lang w:eastAsia="ar-SA"/>
    </w:rPr>
  </w:style>
  <w:style w:type="paragraph" w:customStyle="1" w:styleId="HTML2">
    <w:name w:val="HTML 書式付き"/>
    <w:basedOn w:val="a1"/>
    <w:uiPriority w:val="99"/>
    <w:qFormat/>
    <w:rsid w:val="00016374"/>
    <w:pPr>
      <w:suppressAutoHyphens/>
      <w:autoSpaceDN/>
      <w:adjustRightInd/>
    </w:pPr>
    <w:rPr>
      <w:rFonts w:ascii="Courier New" w:eastAsia="MS Mincho" w:hAnsi="Courier New" w:cs="Courier New"/>
      <w:lang w:eastAsia="ar-SA"/>
    </w:rPr>
  </w:style>
  <w:style w:type="paragraph" w:customStyle="1" w:styleId="affffa">
    <w:name w:val="表の内容"/>
    <w:basedOn w:val="a1"/>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b">
    <w:name w:val="表の見出し"/>
    <w:basedOn w:val="affffa"/>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1"/>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1"/>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b"/>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b"/>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1"/>
    <w:next w:val="a1"/>
    <w:uiPriority w:val="99"/>
    <w:qFormat/>
    <w:rsid w:val="00016374"/>
    <w:pPr>
      <w:suppressAutoHyphens/>
      <w:autoSpaceDN/>
      <w:adjustRightInd/>
    </w:pPr>
    <w:rPr>
      <w:rFonts w:eastAsia="MS Mincho"/>
      <w:lang w:eastAsia="ar-SA"/>
    </w:rPr>
  </w:style>
  <w:style w:type="paragraph" w:customStyle="1" w:styleId="affffc">
    <w:name w:val="枠の内容"/>
    <w:basedOn w:val="aff4"/>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1"/>
    <w:next w:val="a1"/>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11 Char2,Légende-figure Char Char1,Beschrifubg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d">
    <w:name w:val="题注1"/>
    <w:basedOn w:val="a1"/>
    <w:next w:val="a1"/>
    <w:uiPriority w:val="99"/>
    <w:qFormat/>
    <w:rsid w:val="00016374"/>
    <w:pPr>
      <w:spacing w:before="120" w:after="120"/>
    </w:pPr>
    <w:rPr>
      <w:rFonts w:eastAsia="MS Mincho"/>
      <w:b/>
      <w:lang w:eastAsia="en-GB"/>
    </w:rPr>
  </w:style>
  <w:style w:type="paragraph" w:customStyle="1" w:styleId="1e">
    <w:name w:val="图表目录1"/>
    <w:basedOn w:val="a1"/>
    <w:next w:val="a1"/>
    <w:uiPriority w:val="99"/>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1"/>
    <w:next w:val="a1"/>
    <w:uiPriority w:val="99"/>
    <w:qFormat/>
    <w:rsid w:val="00016374"/>
    <w:pPr>
      <w:spacing w:before="120" w:after="120"/>
    </w:pPr>
    <w:rPr>
      <w:rFonts w:eastAsia="MS Mincho"/>
      <w:b/>
      <w:lang w:eastAsia="en-GB"/>
    </w:rPr>
  </w:style>
  <w:style w:type="paragraph" w:customStyle="1" w:styleId="Tabladeilustraciones1">
    <w:name w:val="Tabla de ilustraciones1"/>
    <w:basedOn w:val="a1"/>
    <w:next w:val="a1"/>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4"/>
    <w:uiPriority w:val="99"/>
    <w:semiHidden/>
    <w:rsid w:val="00016374"/>
  </w:style>
  <w:style w:type="numbering" w:customStyle="1" w:styleId="NoList6">
    <w:name w:val="No List6"/>
    <w:next w:val="a4"/>
    <w:uiPriority w:val="99"/>
    <w:semiHidden/>
    <w:rsid w:val="00016374"/>
  </w:style>
  <w:style w:type="numbering" w:customStyle="1" w:styleId="NoList7">
    <w:name w:val="No List7"/>
    <w:next w:val="a4"/>
    <w:uiPriority w:val="99"/>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4"/>
    <w:uiPriority w:val="99"/>
    <w:semiHidden/>
    <w:rsid w:val="00016374"/>
  </w:style>
  <w:style w:type="numbering" w:customStyle="1" w:styleId="NoList21">
    <w:name w:val="No List21"/>
    <w:next w:val="a4"/>
    <w:uiPriority w:val="99"/>
    <w:semiHidden/>
    <w:rsid w:val="00016374"/>
  </w:style>
  <w:style w:type="paragraph" w:customStyle="1" w:styleId="2f5">
    <w:name w:val="列出段落2"/>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1"/>
    <w:uiPriority w:val="99"/>
    <w:qFormat/>
    <w:rsid w:val="00016374"/>
    <w:pPr>
      <w:ind w:left="720"/>
      <w:contextualSpacing/>
    </w:pPr>
    <w:rPr>
      <w:rFonts w:eastAsia="Times New Roman"/>
      <w:lang w:eastAsia="en-GB"/>
    </w:rPr>
  </w:style>
  <w:style w:type="numbering" w:customStyle="1" w:styleId="NoList8">
    <w:name w:val="No List8"/>
    <w:next w:val="a4"/>
    <w:uiPriority w:val="99"/>
    <w:semiHidden/>
    <w:rsid w:val="00016374"/>
  </w:style>
  <w:style w:type="numbering" w:customStyle="1" w:styleId="NoList12">
    <w:name w:val="No List12"/>
    <w:next w:val="a4"/>
    <w:uiPriority w:val="99"/>
    <w:semiHidden/>
    <w:rsid w:val="00016374"/>
  </w:style>
  <w:style w:type="numbering" w:customStyle="1" w:styleId="NoList22">
    <w:name w:val="No List22"/>
    <w:next w:val="a4"/>
    <w:uiPriority w:val="99"/>
    <w:semiHidden/>
    <w:rsid w:val="00016374"/>
  </w:style>
  <w:style w:type="numbering" w:customStyle="1" w:styleId="NoList9">
    <w:name w:val="No List9"/>
    <w:next w:val="a4"/>
    <w:uiPriority w:val="99"/>
    <w:semiHidden/>
    <w:rsid w:val="00016374"/>
  </w:style>
  <w:style w:type="numbering" w:customStyle="1" w:styleId="NoList13">
    <w:name w:val="No List13"/>
    <w:next w:val="a4"/>
    <w:uiPriority w:val="99"/>
    <w:semiHidden/>
    <w:rsid w:val="00016374"/>
  </w:style>
  <w:style w:type="numbering" w:customStyle="1" w:styleId="NoList23">
    <w:name w:val="No List23"/>
    <w:next w:val="a4"/>
    <w:uiPriority w:val="99"/>
    <w:semiHidden/>
    <w:rsid w:val="00016374"/>
  </w:style>
  <w:style w:type="numbering" w:customStyle="1" w:styleId="NoList10">
    <w:name w:val="No List10"/>
    <w:next w:val="a4"/>
    <w:uiPriority w:val="99"/>
    <w:semiHidden/>
    <w:rsid w:val="00016374"/>
  </w:style>
  <w:style w:type="character" w:customStyle="1" w:styleId="1f">
    <w:name w:val="段落フォント1"/>
    <w:qFormat/>
    <w:rsid w:val="00016374"/>
  </w:style>
  <w:style w:type="character" w:customStyle="1" w:styleId="1f0">
    <w:name w:val="コメント参照1"/>
    <w:qFormat/>
    <w:rsid w:val="00016374"/>
    <w:rPr>
      <w:sz w:val="16"/>
    </w:rPr>
  </w:style>
  <w:style w:type="paragraph" w:customStyle="1" w:styleId="1f1">
    <w:name w:val="図表番号1"/>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16374"/>
    <w:pPr>
      <w:ind w:left="851" w:hanging="284"/>
    </w:pPr>
  </w:style>
  <w:style w:type="paragraph" w:customStyle="1" w:styleId="1f3">
    <w:name w:val="箇条書き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b"/>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4">
    <w:name w:val="コメント文字列1"/>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5">
    <w:name w:val="吹き出し1"/>
    <w:basedOn w:val="a1"/>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016374"/>
    <w:rPr>
      <w:b/>
      <w:bCs/>
    </w:rPr>
  </w:style>
  <w:style w:type="paragraph" w:customStyle="1" w:styleId="1f7">
    <w:name w:val="見出しマップ1"/>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1"/>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1f9">
    <w:name w:val="標準インデント1"/>
    <w:basedOn w:val="a1"/>
    <w:uiPriority w:val="99"/>
    <w:qFormat/>
    <w:rsid w:val="00016374"/>
    <w:pPr>
      <w:suppressAutoHyphens/>
      <w:autoSpaceDN/>
      <w:adjustRightInd/>
      <w:ind w:left="708"/>
    </w:pPr>
    <w:rPr>
      <w:rFonts w:eastAsia="MS Mincho" w:cs="CG Times (WN)"/>
      <w:lang w:eastAsia="ar-SA"/>
    </w:rPr>
  </w:style>
  <w:style w:type="paragraph" w:customStyle="1" w:styleId="1fa">
    <w:name w:val="記1"/>
    <w:basedOn w:val="a1"/>
    <w:next w:val="a1"/>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1"/>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4"/>
    <w:uiPriority w:val="99"/>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4"/>
    <w:uiPriority w:val="99"/>
    <w:semiHidden/>
    <w:rsid w:val="00016374"/>
  </w:style>
  <w:style w:type="numbering" w:customStyle="1" w:styleId="NoList31">
    <w:name w:val="No List31"/>
    <w:next w:val="a4"/>
    <w:uiPriority w:val="99"/>
    <w:semiHidden/>
    <w:rsid w:val="00016374"/>
  </w:style>
  <w:style w:type="numbering" w:customStyle="1" w:styleId="NoList41">
    <w:name w:val="No List41"/>
    <w:next w:val="a4"/>
    <w:uiPriority w:val="99"/>
    <w:semiHidden/>
    <w:rsid w:val="00016374"/>
  </w:style>
  <w:style w:type="numbering" w:customStyle="1" w:styleId="NoList51">
    <w:name w:val="No List51"/>
    <w:next w:val="a4"/>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1"/>
    <w:qFormat/>
    <w:rsid w:val="00016374"/>
    <w:pPr>
      <w:tabs>
        <w:tab w:val="left" w:pos="360"/>
      </w:tabs>
      <w:ind w:left="360" w:hanging="360"/>
    </w:pPr>
    <w:rPr>
      <w:rFonts w:eastAsia="MS Mincho"/>
      <w:sz w:val="22"/>
      <w:lang w:val="en-US" w:eastAsia="en-GB"/>
    </w:rPr>
  </w:style>
  <w:style w:type="paragraph" w:customStyle="1" w:styleId="11BodyText">
    <w:name w:val="11 BodyText"/>
    <w:basedOn w:val="a1"/>
    <w:link w:val="11BodyTextChar"/>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4"/>
    <w:uiPriority w:val="99"/>
    <w:semiHidden/>
    <w:rsid w:val="00016374"/>
  </w:style>
  <w:style w:type="numbering" w:customStyle="1" w:styleId="NoList16">
    <w:name w:val="No List16"/>
    <w:next w:val="a4"/>
    <w:uiPriority w:val="99"/>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016374"/>
    <w:rPr>
      <w:rFonts w:ascii="Courier New" w:eastAsia="Batang" w:hAnsi="Courier New"/>
      <w:lang w:val="nb-NO" w:eastAsia="en-US" w:bidi="ar-SA"/>
    </w:rPr>
  </w:style>
  <w:style w:type="paragraph" w:customStyle="1" w:styleId="-PAGE-">
    <w:name w:val="- PAGE -"/>
    <w:qFormat/>
    <w:rsid w:val="00016374"/>
    <w:rPr>
      <w:rFonts w:ascii="Times New Roman" w:eastAsia="宋体" w:hAnsi="Times New Roman"/>
      <w:sz w:val="24"/>
      <w:szCs w:val="24"/>
      <w:lang w:val="en-GB" w:eastAsia="ko-KR"/>
    </w:rPr>
  </w:style>
  <w:style w:type="paragraph" w:customStyle="1" w:styleId="Lastprinted">
    <w:name w:val="Last printed"/>
    <w:qFormat/>
    <w:rsid w:val="00016374"/>
    <w:rPr>
      <w:rFonts w:ascii="Times New Roman" w:eastAsia="宋体" w:hAnsi="Times New Roman"/>
      <w:sz w:val="24"/>
      <w:szCs w:val="24"/>
      <w:lang w:val="en-GB" w:eastAsia="ko-KR"/>
    </w:rPr>
  </w:style>
  <w:style w:type="paragraph" w:customStyle="1" w:styleId="Lastsavedby">
    <w:name w:val="Last saved by"/>
    <w:qFormat/>
    <w:rsid w:val="00016374"/>
    <w:rPr>
      <w:rFonts w:ascii="Times New Roman" w:eastAsia="宋体" w:hAnsi="Times New Roman"/>
      <w:sz w:val="24"/>
      <w:szCs w:val="24"/>
      <w:lang w:val="en-GB" w:eastAsia="ko-KR"/>
    </w:rPr>
  </w:style>
  <w:style w:type="paragraph" w:customStyle="1" w:styleId="Filename">
    <w:name w:val="Filename"/>
    <w:qFormat/>
    <w:rsid w:val="00016374"/>
    <w:rPr>
      <w:rFonts w:ascii="Times New Roman" w:eastAsia="宋体" w:hAnsi="Times New Roman"/>
      <w:sz w:val="24"/>
      <w:szCs w:val="24"/>
      <w:lang w:val="en-GB" w:eastAsia="ko-KR"/>
    </w:rPr>
  </w:style>
  <w:style w:type="paragraph" w:customStyle="1" w:styleId="ATC">
    <w:name w:val="ATC"/>
    <w:basedOn w:val="a1"/>
    <w:qFormat/>
    <w:rsid w:val="00016374"/>
    <w:rPr>
      <w:rFonts w:eastAsia="Times New Roman"/>
      <w:lang w:eastAsia="en-GB"/>
    </w:rPr>
  </w:style>
  <w:style w:type="paragraph" w:customStyle="1" w:styleId="TaOC">
    <w:name w:val="TaOC"/>
    <w:basedOn w:val="TAC"/>
    <w:qFormat/>
    <w:rsid w:val="00016374"/>
    <w:rPr>
      <w:rFonts w:eastAsia="宋体"/>
      <w:lang w:eastAsia="en-GB"/>
    </w:rPr>
  </w:style>
  <w:style w:type="paragraph" w:customStyle="1" w:styleId="1CharChar1Char">
    <w:name w:val="(文字) (文字)1 Char (文字) (文字) Char (文字) (文字)1 Char (文字) (文字)"/>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1"/>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b">
    <w:name w:val="无列表1"/>
    <w:next w:val="a4"/>
    <w:semiHidden/>
    <w:rsid w:val="00016374"/>
  </w:style>
  <w:style w:type="paragraph" w:customStyle="1" w:styleId="1030302">
    <w:name w:val="样式 样式 标题 1 + 两端对齐 段前: 0.3 行 段后: 0.3 行 行距: 单倍行距 + 段前: 0.2 行 段后: ..."/>
    <w:basedOn w:val="a1"/>
    <w:autoRedefine/>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016374"/>
    <w:pPr>
      <w:spacing w:before="240" w:after="60"/>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qFormat/>
    <w:rsid w:val="00016374"/>
    <w:rPr>
      <w:rFonts w:ascii="Courier New" w:eastAsia="Times New Roman" w:hAnsi="Courier New"/>
      <w:lang w:val="nb-NO" w:eastAsia="en-GB"/>
    </w:rPr>
  </w:style>
  <w:style w:type="character" w:customStyle="1" w:styleId="27">
    <w:name w:val="列表 2 字符"/>
    <w:link w:val="26"/>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c">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4"/>
    <w:uiPriority w:val="99"/>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uiPriority w:val="99"/>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3"/>
    <w:next w:val="aff0"/>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016374"/>
    <w:rPr>
      <w:rFonts w:ascii="Times New Roman" w:eastAsia="宋体" w:hAnsi="Times New Roman"/>
      <w:lang w:val="en-GB" w:eastAsia="en-US"/>
    </w:rPr>
  </w:style>
  <w:style w:type="numbering" w:customStyle="1" w:styleId="NoList17">
    <w:name w:val="No List17"/>
    <w:next w:val="a4"/>
    <w:uiPriority w:val="99"/>
    <w:semiHidden/>
    <w:unhideWhenUsed/>
    <w:rsid w:val="00016374"/>
  </w:style>
  <w:style w:type="numbering" w:customStyle="1" w:styleId="NoList18">
    <w:name w:val="No List18"/>
    <w:next w:val="a4"/>
    <w:uiPriority w:val="99"/>
    <w:semiHidden/>
    <w:rsid w:val="00016374"/>
  </w:style>
  <w:style w:type="numbering" w:customStyle="1" w:styleId="NoList25">
    <w:name w:val="No List25"/>
    <w:next w:val="a4"/>
    <w:uiPriority w:val="99"/>
    <w:semiHidden/>
    <w:rsid w:val="00016374"/>
  </w:style>
  <w:style w:type="numbering" w:customStyle="1" w:styleId="NoList32">
    <w:name w:val="No List32"/>
    <w:next w:val="a4"/>
    <w:uiPriority w:val="99"/>
    <w:semiHidden/>
    <w:unhideWhenUsed/>
    <w:rsid w:val="00016374"/>
  </w:style>
  <w:style w:type="numbering" w:customStyle="1" w:styleId="110">
    <w:name w:val="목록 없음11"/>
    <w:next w:val="a4"/>
    <w:semiHidden/>
    <w:unhideWhenUsed/>
    <w:rsid w:val="00016374"/>
  </w:style>
  <w:style w:type="numbering" w:customStyle="1" w:styleId="215">
    <w:name w:val="목록 없음21"/>
    <w:next w:val="a4"/>
    <w:semiHidden/>
    <w:rsid w:val="00016374"/>
  </w:style>
  <w:style w:type="numbering" w:customStyle="1" w:styleId="NoList42">
    <w:name w:val="No List42"/>
    <w:next w:val="a4"/>
    <w:uiPriority w:val="99"/>
    <w:semiHidden/>
    <w:unhideWhenUsed/>
    <w:rsid w:val="00016374"/>
  </w:style>
  <w:style w:type="numbering" w:customStyle="1" w:styleId="NoList52">
    <w:name w:val="No List52"/>
    <w:next w:val="a4"/>
    <w:uiPriority w:val="99"/>
    <w:semiHidden/>
    <w:rsid w:val="00016374"/>
  </w:style>
  <w:style w:type="numbering" w:customStyle="1" w:styleId="NoList61">
    <w:name w:val="No List61"/>
    <w:next w:val="a4"/>
    <w:uiPriority w:val="99"/>
    <w:semiHidden/>
    <w:rsid w:val="00016374"/>
  </w:style>
  <w:style w:type="numbering" w:customStyle="1" w:styleId="NoList71">
    <w:name w:val="No List71"/>
    <w:next w:val="a4"/>
    <w:uiPriority w:val="99"/>
    <w:semiHidden/>
    <w:rsid w:val="00016374"/>
  </w:style>
  <w:style w:type="numbering" w:customStyle="1" w:styleId="NoList112">
    <w:name w:val="No List112"/>
    <w:next w:val="a4"/>
    <w:uiPriority w:val="99"/>
    <w:semiHidden/>
    <w:rsid w:val="00016374"/>
  </w:style>
  <w:style w:type="numbering" w:customStyle="1" w:styleId="NoList211">
    <w:name w:val="No List211"/>
    <w:next w:val="a4"/>
    <w:uiPriority w:val="99"/>
    <w:semiHidden/>
    <w:rsid w:val="00016374"/>
  </w:style>
  <w:style w:type="numbering" w:customStyle="1" w:styleId="NoList81">
    <w:name w:val="No List81"/>
    <w:next w:val="a4"/>
    <w:uiPriority w:val="99"/>
    <w:semiHidden/>
    <w:rsid w:val="00016374"/>
  </w:style>
  <w:style w:type="numbering" w:customStyle="1" w:styleId="NoList121">
    <w:name w:val="No List121"/>
    <w:next w:val="a4"/>
    <w:uiPriority w:val="99"/>
    <w:semiHidden/>
    <w:rsid w:val="00016374"/>
  </w:style>
  <w:style w:type="numbering" w:customStyle="1" w:styleId="NoList221">
    <w:name w:val="No List221"/>
    <w:next w:val="a4"/>
    <w:uiPriority w:val="99"/>
    <w:semiHidden/>
    <w:rsid w:val="00016374"/>
  </w:style>
  <w:style w:type="numbering" w:customStyle="1" w:styleId="NoList91">
    <w:name w:val="No List91"/>
    <w:next w:val="a4"/>
    <w:uiPriority w:val="99"/>
    <w:semiHidden/>
    <w:rsid w:val="00016374"/>
  </w:style>
  <w:style w:type="numbering" w:customStyle="1" w:styleId="NoList131">
    <w:name w:val="No List131"/>
    <w:next w:val="a4"/>
    <w:semiHidden/>
    <w:rsid w:val="00016374"/>
  </w:style>
  <w:style w:type="numbering" w:customStyle="1" w:styleId="NoList231">
    <w:name w:val="No List231"/>
    <w:next w:val="a4"/>
    <w:semiHidden/>
    <w:rsid w:val="00016374"/>
  </w:style>
  <w:style w:type="numbering" w:customStyle="1" w:styleId="NoList101">
    <w:name w:val="No List101"/>
    <w:next w:val="a4"/>
    <w:uiPriority w:val="99"/>
    <w:semiHidden/>
    <w:rsid w:val="00016374"/>
  </w:style>
  <w:style w:type="numbering" w:customStyle="1" w:styleId="NoList141">
    <w:name w:val="No List141"/>
    <w:next w:val="a4"/>
    <w:semiHidden/>
    <w:rsid w:val="00016374"/>
  </w:style>
  <w:style w:type="numbering" w:customStyle="1" w:styleId="NoList241">
    <w:name w:val="No List241"/>
    <w:next w:val="a4"/>
    <w:semiHidden/>
    <w:rsid w:val="00016374"/>
  </w:style>
  <w:style w:type="numbering" w:customStyle="1" w:styleId="NoList311">
    <w:name w:val="No List311"/>
    <w:next w:val="a4"/>
    <w:uiPriority w:val="99"/>
    <w:semiHidden/>
    <w:rsid w:val="00016374"/>
  </w:style>
  <w:style w:type="numbering" w:customStyle="1" w:styleId="NoList411">
    <w:name w:val="No List411"/>
    <w:next w:val="a4"/>
    <w:uiPriority w:val="99"/>
    <w:semiHidden/>
    <w:rsid w:val="00016374"/>
  </w:style>
  <w:style w:type="numbering" w:customStyle="1" w:styleId="NoList511">
    <w:name w:val="No List511"/>
    <w:next w:val="a4"/>
    <w:uiPriority w:val="99"/>
    <w:semiHidden/>
    <w:rsid w:val="00016374"/>
  </w:style>
  <w:style w:type="numbering" w:customStyle="1" w:styleId="NoList151">
    <w:name w:val="No List151"/>
    <w:next w:val="a4"/>
    <w:semiHidden/>
    <w:rsid w:val="00016374"/>
  </w:style>
  <w:style w:type="numbering" w:customStyle="1" w:styleId="NoList161">
    <w:name w:val="No List161"/>
    <w:next w:val="a4"/>
    <w:semiHidden/>
    <w:rsid w:val="00016374"/>
  </w:style>
  <w:style w:type="numbering" w:customStyle="1" w:styleId="111">
    <w:name w:val="无列表11"/>
    <w:next w:val="a4"/>
    <w:semiHidden/>
    <w:rsid w:val="00016374"/>
  </w:style>
  <w:style w:type="numbering" w:customStyle="1" w:styleId="NoList1111">
    <w:name w:val="No List1111"/>
    <w:next w:val="a4"/>
    <w:uiPriority w:val="99"/>
    <w:semiHidden/>
    <w:rsid w:val="00016374"/>
  </w:style>
  <w:style w:type="numbering" w:customStyle="1" w:styleId="NoList19">
    <w:name w:val="No List19"/>
    <w:next w:val="a4"/>
    <w:uiPriority w:val="99"/>
    <w:semiHidden/>
    <w:unhideWhenUsed/>
    <w:rsid w:val="00016374"/>
  </w:style>
  <w:style w:type="numbering" w:customStyle="1" w:styleId="NoList110">
    <w:name w:val="No List110"/>
    <w:next w:val="a4"/>
    <w:uiPriority w:val="99"/>
    <w:semiHidden/>
    <w:rsid w:val="00016374"/>
  </w:style>
  <w:style w:type="numbering" w:customStyle="1" w:styleId="NoList26">
    <w:name w:val="No List26"/>
    <w:next w:val="a4"/>
    <w:semiHidden/>
    <w:rsid w:val="00016374"/>
  </w:style>
  <w:style w:type="numbering" w:customStyle="1" w:styleId="NoList33">
    <w:name w:val="No List33"/>
    <w:next w:val="a4"/>
    <w:uiPriority w:val="99"/>
    <w:semiHidden/>
    <w:unhideWhenUsed/>
    <w:rsid w:val="00016374"/>
  </w:style>
  <w:style w:type="numbering" w:customStyle="1" w:styleId="120">
    <w:name w:val="목록 없음12"/>
    <w:next w:val="a4"/>
    <w:semiHidden/>
    <w:unhideWhenUsed/>
    <w:rsid w:val="00016374"/>
  </w:style>
  <w:style w:type="numbering" w:customStyle="1" w:styleId="220">
    <w:name w:val="목록 없음22"/>
    <w:next w:val="a4"/>
    <w:semiHidden/>
    <w:rsid w:val="00016374"/>
  </w:style>
  <w:style w:type="numbering" w:customStyle="1" w:styleId="NoList43">
    <w:name w:val="No List43"/>
    <w:next w:val="a4"/>
    <w:uiPriority w:val="99"/>
    <w:semiHidden/>
    <w:unhideWhenUsed/>
    <w:rsid w:val="00016374"/>
  </w:style>
  <w:style w:type="numbering" w:customStyle="1" w:styleId="NoList53">
    <w:name w:val="No List53"/>
    <w:next w:val="a4"/>
    <w:uiPriority w:val="99"/>
    <w:semiHidden/>
    <w:rsid w:val="00016374"/>
  </w:style>
  <w:style w:type="numbering" w:customStyle="1" w:styleId="NoList62">
    <w:name w:val="No List62"/>
    <w:next w:val="a4"/>
    <w:uiPriority w:val="99"/>
    <w:semiHidden/>
    <w:rsid w:val="00016374"/>
  </w:style>
  <w:style w:type="numbering" w:customStyle="1" w:styleId="NoList72">
    <w:name w:val="No List72"/>
    <w:next w:val="a4"/>
    <w:uiPriority w:val="99"/>
    <w:semiHidden/>
    <w:rsid w:val="00016374"/>
  </w:style>
  <w:style w:type="numbering" w:customStyle="1" w:styleId="NoList113">
    <w:name w:val="No List113"/>
    <w:next w:val="a4"/>
    <w:uiPriority w:val="99"/>
    <w:semiHidden/>
    <w:rsid w:val="00016374"/>
  </w:style>
  <w:style w:type="numbering" w:customStyle="1" w:styleId="NoList212">
    <w:name w:val="No List212"/>
    <w:next w:val="a4"/>
    <w:uiPriority w:val="99"/>
    <w:semiHidden/>
    <w:rsid w:val="00016374"/>
  </w:style>
  <w:style w:type="numbering" w:customStyle="1" w:styleId="NoList82">
    <w:name w:val="No List82"/>
    <w:next w:val="a4"/>
    <w:uiPriority w:val="99"/>
    <w:semiHidden/>
    <w:rsid w:val="00016374"/>
  </w:style>
  <w:style w:type="numbering" w:customStyle="1" w:styleId="NoList122">
    <w:name w:val="No List122"/>
    <w:next w:val="a4"/>
    <w:uiPriority w:val="99"/>
    <w:semiHidden/>
    <w:rsid w:val="00016374"/>
  </w:style>
  <w:style w:type="numbering" w:customStyle="1" w:styleId="NoList222">
    <w:name w:val="No List222"/>
    <w:next w:val="a4"/>
    <w:uiPriority w:val="99"/>
    <w:semiHidden/>
    <w:rsid w:val="00016374"/>
  </w:style>
  <w:style w:type="numbering" w:customStyle="1" w:styleId="NoList92">
    <w:name w:val="No List92"/>
    <w:next w:val="a4"/>
    <w:uiPriority w:val="99"/>
    <w:semiHidden/>
    <w:rsid w:val="00016374"/>
  </w:style>
  <w:style w:type="numbering" w:customStyle="1" w:styleId="NoList132">
    <w:name w:val="No List132"/>
    <w:next w:val="a4"/>
    <w:semiHidden/>
    <w:rsid w:val="00016374"/>
  </w:style>
  <w:style w:type="numbering" w:customStyle="1" w:styleId="NoList232">
    <w:name w:val="No List232"/>
    <w:next w:val="a4"/>
    <w:semiHidden/>
    <w:rsid w:val="00016374"/>
  </w:style>
  <w:style w:type="numbering" w:customStyle="1" w:styleId="NoList102">
    <w:name w:val="No List102"/>
    <w:next w:val="a4"/>
    <w:uiPriority w:val="99"/>
    <w:semiHidden/>
    <w:rsid w:val="00016374"/>
  </w:style>
  <w:style w:type="numbering" w:customStyle="1" w:styleId="NoList142">
    <w:name w:val="No List142"/>
    <w:next w:val="a4"/>
    <w:semiHidden/>
    <w:rsid w:val="00016374"/>
  </w:style>
  <w:style w:type="numbering" w:customStyle="1" w:styleId="NoList242">
    <w:name w:val="No List242"/>
    <w:next w:val="a4"/>
    <w:semiHidden/>
    <w:rsid w:val="00016374"/>
  </w:style>
  <w:style w:type="numbering" w:customStyle="1" w:styleId="NoList312">
    <w:name w:val="No List312"/>
    <w:next w:val="a4"/>
    <w:uiPriority w:val="99"/>
    <w:semiHidden/>
    <w:rsid w:val="00016374"/>
  </w:style>
  <w:style w:type="numbering" w:customStyle="1" w:styleId="NoList412">
    <w:name w:val="No List412"/>
    <w:next w:val="a4"/>
    <w:uiPriority w:val="99"/>
    <w:semiHidden/>
    <w:rsid w:val="00016374"/>
  </w:style>
  <w:style w:type="numbering" w:customStyle="1" w:styleId="NoList512">
    <w:name w:val="No List512"/>
    <w:next w:val="a4"/>
    <w:uiPriority w:val="99"/>
    <w:semiHidden/>
    <w:rsid w:val="00016374"/>
  </w:style>
  <w:style w:type="numbering" w:customStyle="1" w:styleId="NoList152">
    <w:name w:val="No List152"/>
    <w:next w:val="a4"/>
    <w:semiHidden/>
    <w:rsid w:val="00016374"/>
  </w:style>
  <w:style w:type="numbering" w:customStyle="1" w:styleId="NoList162">
    <w:name w:val="No List162"/>
    <w:next w:val="a4"/>
    <w:semiHidden/>
    <w:rsid w:val="00016374"/>
  </w:style>
  <w:style w:type="numbering" w:customStyle="1" w:styleId="121">
    <w:name w:val="无列表12"/>
    <w:next w:val="a4"/>
    <w:semiHidden/>
    <w:rsid w:val="00016374"/>
  </w:style>
  <w:style w:type="numbering" w:customStyle="1" w:styleId="NoList1112">
    <w:name w:val="No List1112"/>
    <w:next w:val="a4"/>
    <w:uiPriority w:val="99"/>
    <w:semiHidden/>
    <w:rsid w:val="00016374"/>
  </w:style>
  <w:style w:type="paragraph" w:customStyle="1" w:styleId="TAHCarNotBold">
    <w:name w:val="TAH Car + Not Bold"/>
    <w:basedOn w:val="a1"/>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1"/>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1"/>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4"/>
    <w:uiPriority w:val="99"/>
    <w:semiHidden/>
    <w:unhideWhenUsed/>
    <w:rsid w:val="00016374"/>
  </w:style>
  <w:style w:type="numbering" w:customStyle="1" w:styleId="3f2">
    <w:name w:val="无列表3"/>
    <w:next w:val="a4"/>
    <w:uiPriority w:val="99"/>
    <w:semiHidden/>
    <w:unhideWhenUsed/>
    <w:rsid w:val="00016374"/>
  </w:style>
  <w:style w:type="table" w:customStyle="1" w:styleId="1fd">
    <w:name w:val="网格型1"/>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016374"/>
    <w:pPr>
      <w:numPr>
        <w:numId w:val="2"/>
      </w:numPr>
    </w:pPr>
    <w:rPr>
      <w:rFonts w:ascii="Arial" w:eastAsia="宋体" w:hAnsi="Arial"/>
      <w:lang w:eastAsia="en-GB"/>
    </w:rPr>
  </w:style>
  <w:style w:type="paragraph" w:customStyle="1" w:styleId="text3bullet">
    <w:name w:val="text3 bullet"/>
    <w:basedOn w:val="a1"/>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d"/>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4"/>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1"/>
    <w:uiPriority w:val="99"/>
    <w:qFormat/>
    <w:rsid w:val="00016374"/>
    <w:pPr>
      <w:spacing w:after="220"/>
    </w:pPr>
    <w:rPr>
      <w:rFonts w:ascii="Arial" w:eastAsia="宋体" w:hAnsi="Arial"/>
      <w:sz w:val="22"/>
      <w:lang w:val="en-US" w:eastAsia="en-GB"/>
    </w:rPr>
  </w:style>
  <w:style w:type="character" w:customStyle="1" w:styleId="afffff1">
    <w:name w:val="標準太字"/>
    <w:autoRedefine/>
    <w:qFormat/>
    <w:rsid w:val="00016374"/>
    <w:rPr>
      <w:b/>
    </w:rPr>
  </w:style>
  <w:style w:type="paragraph" w:customStyle="1" w:styleId="xl24">
    <w:name w:val="xl24"/>
    <w:basedOn w:val="a1"/>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1"/>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1"/>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4"/>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4"/>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4"/>
    <w:uiPriority w:val="99"/>
    <w:semiHidden/>
    <w:unhideWhenUsed/>
    <w:rsid w:val="00016374"/>
  </w:style>
  <w:style w:type="table" w:customStyle="1" w:styleId="TableGrid7">
    <w:name w:val="Table Grid7"/>
    <w:basedOn w:val="a3"/>
    <w:next w:val="aff0"/>
    <w:uiPriority w:val="39"/>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0">
    <w:name w:val="无间隔 字符"/>
    <w:link w:val="afffff"/>
    <w:uiPriority w:val="1"/>
    <w:qFormat/>
    <w:rsid w:val="00016374"/>
    <w:rPr>
      <w:rFonts w:ascii="Times New Roman" w:eastAsia="宋体" w:hAnsi="Times New Roman"/>
      <w:lang w:val="en-GB" w:eastAsia="en-US"/>
    </w:rPr>
  </w:style>
  <w:style w:type="paragraph" w:customStyle="1" w:styleId="Pl0">
    <w:name w:val="Pl"/>
    <w:basedOn w:val="a1"/>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4"/>
    <w:semiHidden/>
    <w:rsid w:val="00016374"/>
  </w:style>
  <w:style w:type="paragraph" w:customStyle="1" w:styleId="wordsection1">
    <w:name w:val="wordsection1"/>
    <w:basedOn w:val="a1"/>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qFormat/>
    <w:rsid w:val="00016374"/>
    <w:pPr>
      <w:ind w:left="1418" w:hanging="1418"/>
    </w:pPr>
    <w:rPr>
      <w:rFonts w:eastAsia="MS Mincho"/>
      <w:lang w:val="en-GB" w:eastAsia="en-GB"/>
    </w:rPr>
  </w:style>
  <w:style w:type="paragraph" w:customStyle="1" w:styleId="Caption3">
    <w:name w:val="Caption3"/>
    <w:basedOn w:val="a1"/>
    <w:next w:val="a1"/>
    <w:qFormat/>
    <w:rsid w:val="00016374"/>
    <w:pPr>
      <w:spacing w:before="120" w:after="120"/>
    </w:pPr>
    <w:rPr>
      <w:rFonts w:eastAsia="MS Mincho"/>
      <w:b/>
      <w:lang w:eastAsia="en-GB"/>
    </w:rPr>
  </w:style>
  <w:style w:type="paragraph" w:customStyle="1" w:styleId="TableofFigures2">
    <w:name w:val="Table of Figures2"/>
    <w:basedOn w:val="a1"/>
    <w:next w:val="a1"/>
    <w:qFormat/>
    <w:rsid w:val="00016374"/>
    <w:pPr>
      <w:ind w:left="400" w:hanging="400"/>
      <w:jc w:val="center"/>
    </w:pPr>
    <w:rPr>
      <w:rFonts w:eastAsia="MS Mincho"/>
      <w:b/>
      <w:lang w:eastAsia="en-GB"/>
    </w:rPr>
  </w:style>
  <w:style w:type="numbering" w:customStyle="1" w:styleId="NoList29">
    <w:name w:val="No List29"/>
    <w:next w:val="a4"/>
    <w:uiPriority w:val="99"/>
    <w:semiHidden/>
    <w:unhideWhenUsed/>
    <w:rsid w:val="00016374"/>
  </w:style>
  <w:style w:type="numbering" w:customStyle="1" w:styleId="NoList114">
    <w:name w:val="No List114"/>
    <w:next w:val="a4"/>
    <w:uiPriority w:val="99"/>
    <w:semiHidden/>
    <w:rsid w:val="00016374"/>
  </w:style>
  <w:style w:type="numbering" w:customStyle="1" w:styleId="NoList210">
    <w:name w:val="No List210"/>
    <w:next w:val="a4"/>
    <w:semiHidden/>
    <w:rsid w:val="00016374"/>
  </w:style>
  <w:style w:type="numbering" w:customStyle="1" w:styleId="NoList34">
    <w:name w:val="No List34"/>
    <w:next w:val="a4"/>
    <w:uiPriority w:val="99"/>
    <w:semiHidden/>
    <w:unhideWhenUsed/>
    <w:rsid w:val="00016374"/>
  </w:style>
  <w:style w:type="numbering" w:customStyle="1" w:styleId="130">
    <w:name w:val="목록 없음13"/>
    <w:next w:val="a4"/>
    <w:semiHidden/>
    <w:unhideWhenUsed/>
    <w:rsid w:val="00016374"/>
  </w:style>
  <w:style w:type="numbering" w:customStyle="1" w:styleId="230">
    <w:name w:val="목록 없음23"/>
    <w:next w:val="a4"/>
    <w:semiHidden/>
    <w:rsid w:val="00016374"/>
  </w:style>
  <w:style w:type="numbering" w:customStyle="1" w:styleId="NoList44">
    <w:name w:val="No List44"/>
    <w:next w:val="a4"/>
    <w:uiPriority w:val="99"/>
    <w:semiHidden/>
    <w:unhideWhenUsed/>
    <w:rsid w:val="00016374"/>
  </w:style>
  <w:style w:type="numbering" w:customStyle="1" w:styleId="NoList54">
    <w:name w:val="No List54"/>
    <w:next w:val="a4"/>
    <w:uiPriority w:val="99"/>
    <w:semiHidden/>
    <w:rsid w:val="00016374"/>
  </w:style>
  <w:style w:type="numbering" w:customStyle="1" w:styleId="NoList63">
    <w:name w:val="No List63"/>
    <w:next w:val="a4"/>
    <w:uiPriority w:val="99"/>
    <w:semiHidden/>
    <w:rsid w:val="00016374"/>
  </w:style>
  <w:style w:type="numbering" w:customStyle="1" w:styleId="NoList73">
    <w:name w:val="No List73"/>
    <w:next w:val="a4"/>
    <w:uiPriority w:val="99"/>
    <w:semiHidden/>
    <w:rsid w:val="00016374"/>
  </w:style>
  <w:style w:type="numbering" w:customStyle="1" w:styleId="NoList115">
    <w:name w:val="No List115"/>
    <w:next w:val="a4"/>
    <w:semiHidden/>
    <w:rsid w:val="00016374"/>
  </w:style>
  <w:style w:type="numbering" w:customStyle="1" w:styleId="NoList213">
    <w:name w:val="No List213"/>
    <w:next w:val="a4"/>
    <w:uiPriority w:val="99"/>
    <w:semiHidden/>
    <w:rsid w:val="00016374"/>
  </w:style>
  <w:style w:type="numbering" w:customStyle="1" w:styleId="NoList83">
    <w:name w:val="No List83"/>
    <w:next w:val="a4"/>
    <w:uiPriority w:val="99"/>
    <w:semiHidden/>
    <w:rsid w:val="00016374"/>
  </w:style>
  <w:style w:type="numbering" w:customStyle="1" w:styleId="NoList123">
    <w:name w:val="No List123"/>
    <w:next w:val="a4"/>
    <w:uiPriority w:val="99"/>
    <w:semiHidden/>
    <w:rsid w:val="00016374"/>
  </w:style>
  <w:style w:type="numbering" w:customStyle="1" w:styleId="NoList223">
    <w:name w:val="No List223"/>
    <w:next w:val="a4"/>
    <w:uiPriority w:val="99"/>
    <w:semiHidden/>
    <w:rsid w:val="00016374"/>
  </w:style>
  <w:style w:type="numbering" w:customStyle="1" w:styleId="NoList93">
    <w:name w:val="No List93"/>
    <w:next w:val="a4"/>
    <w:uiPriority w:val="99"/>
    <w:semiHidden/>
    <w:rsid w:val="00016374"/>
  </w:style>
  <w:style w:type="numbering" w:customStyle="1" w:styleId="NoList133">
    <w:name w:val="No List133"/>
    <w:next w:val="a4"/>
    <w:semiHidden/>
    <w:rsid w:val="00016374"/>
  </w:style>
  <w:style w:type="numbering" w:customStyle="1" w:styleId="NoList233">
    <w:name w:val="No List233"/>
    <w:next w:val="a4"/>
    <w:semiHidden/>
    <w:rsid w:val="00016374"/>
  </w:style>
  <w:style w:type="numbering" w:customStyle="1" w:styleId="NoList103">
    <w:name w:val="No List103"/>
    <w:next w:val="a4"/>
    <w:semiHidden/>
    <w:rsid w:val="00016374"/>
  </w:style>
  <w:style w:type="numbering" w:customStyle="1" w:styleId="NoList143">
    <w:name w:val="No List143"/>
    <w:next w:val="a4"/>
    <w:semiHidden/>
    <w:rsid w:val="00016374"/>
  </w:style>
  <w:style w:type="numbering" w:customStyle="1" w:styleId="NoList243">
    <w:name w:val="No List243"/>
    <w:next w:val="a4"/>
    <w:semiHidden/>
    <w:rsid w:val="00016374"/>
  </w:style>
  <w:style w:type="numbering" w:customStyle="1" w:styleId="NoList313">
    <w:name w:val="No List313"/>
    <w:next w:val="a4"/>
    <w:uiPriority w:val="99"/>
    <w:semiHidden/>
    <w:rsid w:val="00016374"/>
  </w:style>
  <w:style w:type="numbering" w:customStyle="1" w:styleId="NoList413">
    <w:name w:val="No List413"/>
    <w:next w:val="a4"/>
    <w:uiPriority w:val="99"/>
    <w:semiHidden/>
    <w:rsid w:val="00016374"/>
  </w:style>
  <w:style w:type="numbering" w:customStyle="1" w:styleId="NoList513">
    <w:name w:val="No List513"/>
    <w:next w:val="a4"/>
    <w:uiPriority w:val="99"/>
    <w:semiHidden/>
    <w:rsid w:val="00016374"/>
  </w:style>
  <w:style w:type="numbering" w:customStyle="1" w:styleId="NoList153">
    <w:name w:val="No List153"/>
    <w:next w:val="a4"/>
    <w:semiHidden/>
    <w:rsid w:val="00016374"/>
  </w:style>
  <w:style w:type="numbering" w:customStyle="1" w:styleId="NoList163">
    <w:name w:val="No List163"/>
    <w:next w:val="a4"/>
    <w:semiHidden/>
    <w:rsid w:val="00016374"/>
  </w:style>
  <w:style w:type="numbering" w:customStyle="1" w:styleId="131">
    <w:name w:val="无列表13"/>
    <w:next w:val="a4"/>
    <w:semiHidden/>
    <w:rsid w:val="00016374"/>
  </w:style>
  <w:style w:type="numbering" w:customStyle="1" w:styleId="NoList1113">
    <w:name w:val="No List1113"/>
    <w:next w:val="a4"/>
    <w:uiPriority w:val="99"/>
    <w:semiHidden/>
    <w:rsid w:val="00016374"/>
  </w:style>
  <w:style w:type="numbering" w:customStyle="1" w:styleId="NoList171">
    <w:name w:val="No List171"/>
    <w:next w:val="a4"/>
    <w:uiPriority w:val="99"/>
    <w:semiHidden/>
    <w:unhideWhenUsed/>
    <w:rsid w:val="00016374"/>
  </w:style>
  <w:style w:type="numbering" w:customStyle="1" w:styleId="NoList181">
    <w:name w:val="No List181"/>
    <w:next w:val="a4"/>
    <w:uiPriority w:val="99"/>
    <w:semiHidden/>
    <w:rsid w:val="00016374"/>
  </w:style>
  <w:style w:type="numbering" w:customStyle="1" w:styleId="NoList251">
    <w:name w:val="No List251"/>
    <w:next w:val="a4"/>
    <w:semiHidden/>
    <w:rsid w:val="00016374"/>
  </w:style>
  <w:style w:type="numbering" w:customStyle="1" w:styleId="NoList321">
    <w:name w:val="No List321"/>
    <w:next w:val="a4"/>
    <w:uiPriority w:val="99"/>
    <w:semiHidden/>
    <w:unhideWhenUsed/>
    <w:rsid w:val="00016374"/>
  </w:style>
  <w:style w:type="numbering" w:customStyle="1" w:styleId="1111">
    <w:name w:val="목록 없음111"/>
    <w:next w:val="a4"/>
    <w:semiHidden/>
    <w:unhideWhenUsed/>
    <w:rsid w:val="00016374"/>
  </w:style>
  <w:style w:type="numbering" w:customStyle="1" w:styleId="2110">
    <w:name w:val="목록 없음211"/>
    <w:next w:val="a4"/>
    <w:semiHidden/>
    <w:rsid w:val="00016374"/>
  </w:style>
  <w:style w:type="numbering" w:customStyle="1" w:styleId="NoList421">
    <w:name w:val="No List421"/>
    <w:next w:val="a4"/>
    <w:uiPriority w:val="99"/>
    <w:semiHidden/>
    <w:unhideWhenUsed/>
    <w:rsid w:val="00016374"/>
  </w:style>
  <w:style w:type="numbering" w:customStyle="1" w:styleId="NoList521">
    <w:name w:val="No List521"/>
    <w:next w:val="a4"/>
    <w:semiHidden/>
    <w:rsid w:val="00016374"/>
  </w:style>
  <w:style w:type="numbering" w:customStyle="1" w:styleId="NoList611">
    <w:name w:val="No List611"/>
    <w:next w:val="a4"/>
    <w:uiPriority w:val="99"/>
    <w:semiHidden/>
    <w:rsid w:val="00016374"/>
  </w:style>
  <w:style w:type="numbering" w:customStyle="1" w:styleId="NoList711">
    <w:name w:val="No List711"/>
    <w:next w:val="a4"/>
    <w:uiPriority w:val="99"/>
    <w:semiHidden/>
    <w:rsid w:val="00016374"/>
  </w:style>
  <w:style w:type="numbering" w:customStyle="1" w:styleId="NoList1121">
    <w:name w:val="No List1121"/>
    <w:next w:val="a4"/>
    <w:semiHidden/>
    <w:rsid w:val="00016374"/>
  </w:style>
  <w:style w:type="numbering" w:customStyle="1" w:styleId="NoList2111">
    <w:name w:val="No List2111"/>
    <w:next w:val="a4"/>
    <w:uiPriority w:val="99"/>
    <w:semiHidden/>
    <w:rsid w:val="00016374"/>
  </w:style>
  <w:style w:type="numbering" w:customStyle="1" w:styleId="NoList811">
    <w:name w:val="No List811"/>
    <w:next w:val="a4"/>
    <w:uiPriority w:val="99"/>
    <w:semiHidden/>
    <w:rsid w:val="00016374"/>
  </w:style>
  <w:style w:type="numbering" w:customStyle="1" w:styleId="NoList1211">
    <w:name w:val="No List1211"/>
    <w:next w:val="a4"/>
    <w:uiPriority w:val="99"/>
    <w:semiHidden/>
    <w:rsid w:val="00016374"/>
  </w:style>
  <w:style w:type="numbering" w:customStyle="1" w:styleId="NoList2211">
    <w:name w:val="No List2211"/>
    <w:next w:val="a4"/>
    <w:uiPriority w:val="99"/>
    <w:semiHidden/>
    <w:rsid w:val="00016374"/>
  </w:style>
  <w:style w:type="numbering" w:customStyle="1" w:styleId="NoList911">
    <w:name w:val="No List911"/>
    <w:next w:val="a4"/>
    <w:uiPriority w:val="99"/>
    <w:semiHidden/>
    <w:rsid w:val="00016374"/>
  </w:style>
  <w:style w:type="numbering" w:customStyle="1" w:styleId="NoList1311">
    <w:name w:val="No List1311"/>
    <w:next w:val="a4"/>
    <w:semiHidden/>
    <w:rsid w:val="00016374"/>
  </w:style>
  <w:style w:type="numbering" w:customStyle="1" w:styleId="NoList2311">
    <w:name w:val="No List2311"/>
    <w:next w:val="a4"/>
    <w:semiHidden/>
    <w:rsid w:val="00016374"/>
  </w:style>
  <w:style w:type="numbering" w:customStyle="1" w:styleId="NoList1011">
    <w:name w:val="No List1011"/>
    <w:next w:val="a4"/>
    <w:semiHidden/>
    <w:rsid w:val="00016374"/>
  </w:style>
  <w:style w:type="numbering" w:customStyle="1" w:styleId="NoList1411">
    <w:name w:val="No List1411"/>
    <w:next w:val="a4"/>
    <w:semiHidden/>
    <w:rsid w:val="00016374"/>
  </w:style>
  <w:style w:type="numbering" w:customStyle="1" w:styleId="NoList2411">
    <w:name w:val="No List2411"/>
    <w:next w:val="a4"/>
    <w:semiHidden/>
    <w:rsid w:val="00016374"/>
  </w:style>
  <w:style w:type="numbering" w:customStyle="1" w:styleId="NoList3111">
    <w:name w:val="No List3111"/>
    <w:next w:val="a4"/>
    <w:uiPriority w:val="99"/>
    <w:semiHidden/>
    <w:rsid w:val="00016374"/>
  </w:style>
  <w:style w:type="numbering" w:customStyle="1" w:styleId="NoList4111">
    <w:name w:val="No List4111"/>
    <w:next w:val="a4"/>
    <w:uiPriority w:val="99"/>
    <w:semiHidden/>
    <w:rsid w:val="00016374"/>
  </w:style>
  <w:style w:type="numbering" w:customStyle="1" w:styleId="NoList5111">
    <w:name w:val="No List5111"/>
    <w:next w:val="a4"/>
    <w:semiHidden/>
    <w:rsid w:val="00016374"/>
  </w:style>
  <w:style w:type="numbering" w:customStyle="1" w:styleId="NoList1511">
    <w:name w:val="No List1511"/>
    <w:next w:val="a4"/>
    <w:semiHidden/>
    <w:rsid w:val="00016374"/>
  </w:style>
  <w:style w:type="numbering" w:customStyle="1" w:styleId="NoList1611">
    <w:name w:val="No List1611"/>
    <w:next w:val="a4"/>
    <w:semiHidden/>
    <w:rsid w:val="00016374"/>
  </w:style>
  <w:style w:type="numbering" w:customStyle="1" w:styleId="NoList11111">
    <w:name w:val="No List11111"/>
    <w:next w:val="a4"/>
    <w:uiPriority w:val="99"/>
    <w:semiHidden/>
    <w:rsid w:val="00016374"/>
  </w:style>
  <w:style w:type="numbering" w:customStyle="1" w:styleId="NoList191">
    <w:name w:val="No List191"/>
    <w:next w:val="a4"/>
    <w:uiPriority w:val="99"/>
    <w:semiHidden/>
    <w:unhideWhenUsed/>
    <w:rsid w:val="00016374"/>
  </w:style>
  <w:style w:type="numbering" w:customStyle="1" w:styleId="NoList1101">
    <w:name w:val="No List1101"/>
    <w:next w:val="a4"/>
    <w:uiPriority w:val="99"/>
    <w:semiHidden/>
    <w:rsid w:val="00016374"/>
  </w:style>
  <w:style w:type="numbering" w:customStyle="1" w:styleId="NoList261">
    <w:name w:val="No List261"/>
    <w:next w:val="a4"/>
    <w:semiHidden/>
    <w:rsid w:val="00016374"/>
  </w:style>
  <w:style w:type="numbering" w:customStyle="1" w:styleId="NoList331">
    <w:name w:val="No List331"/>
    <w:next w:val="a4"/>
    <w:semiHidden/>
    <w:unhideWhenUsed/>
    <w:rsid w:val="00016374"/>
  </w:style>
  <w:style w:type="numbering" w:customStyle="1" w:styleId="1210">
    <w:name w:val="목록 없음121"/>
    <w:next w:val="a4"/>
    <w:semiHidden/>
    <w:unhideWhenUsed/>
    <w:rsid w:val="00016374"/>
  </w:style>
  <w:style w:type="numbering" w:customStyle="1" w:styleId="221">
    <w:name w:val="목록 없음221"/>
    <w:next w:val="a4"/>
    <w:semiHidden/>
    <w:rsid w:val="00016374"/>
  </w:style>
  <w:style w:type="numbering" w:customStyle="1" w:styleId="NoList431">
    <w:name w:val="No List431"/>
    <w:next w:val="a4"/>
    <w:semiHidden/>
    <w:unhideWhenUsed/>
    <w:rsid w:val="00016374"/>
  </w:style>
  <w:style w:type="numbering" w:customStyle="1" w:styleId="NoList531">
    <w:name w:val="No List531"/>
    <w:next w:val="a4"/>
    <w:semiHidden/>
    <w:rsid w:val="00016374"/>
  </w:style>
  <w:style w:type="numbering" w:customStyle="1" w:styleId="NoList621">
    <w:name w:val="No List621"/>
    <w:next w:val="a4"/>
    <w:semiHidden/>
    <w:rsid w:val="00016374"/>
  </w:style>
  <w:style w:type="numbering" w:customStyle="1" w:styleId="NoList721">
    <w:name w:val="No List721"/>
    <w:next w:val="a4"/>
    <w:semiHidden/>
    <w:rsid w:val="00016374"/>
  </w:style>
  <w:style w:type="numbering" w:customStyle="1" w:styleId="NoList1131">
    <w:name w:val="No List1131"/>
    <w:next w:val="a4"/>
    <w:semiHidden/>
    <w:rsid w:val="00016374"/>
  </w:style>
  <w:style w:type="numbering" w:customStyle="1" w:styleId="NoList2121">
    <w:name w:val="No List2121"/>
    <w:next w:val="a4"/>
    <w:semiHidden/>
    <w:rsid w:val="00016374"/>
  </w:style>
  <w:style w:type="numbering" w:customStyle="1" w:styleId="NoList821">
    <w:name w:val="No List821"/>
    <w:next w:val="a4"/>
    <w:semiHidden/>
    <w:rsid w:val="00016374"/>
  </w:style>
  <w:style w:type="numbering" w:customStyle="1" w:styleId="NoList1221">
    <w:name w:val="No List1221"/>
    <w:next w:val="a4"/>
    <w:semiHidden/>
    <w:rsid w:val="00016374"/>
  </w:style>
  <w:style w:type="numbering" w:customStyle="1" w:styleId="NoList2221">
    <w:name w:val="No List2221"/>
    <w:next w:val="a4"/>
    <w:semiHidden/>
    <w:rsid w:val="00016374"/>
  </w:style>
  <w:style w:type="numbering" w:customStyle="1" w:styleId="NoList921">
    <w:name w:val="No List921"/>
    <w:next w:val="a4"/>
    <w:semiHidden/>
    <w:rsid w:val="00016374"/>
  </w:style>
  <w:style w:type="numbering" w:customStyle="1" w:styleId="NoList1321">
    <w:name w:val="No List1321"/>
    <w:next w:val="a4"/>
    <w:semiHidden/>
    <w:rsid w:val="00016374"/>
  </w:style>
  <w:style w:type="numbering" w:customStyle="1" w:styleId="NoList2321">
    <w:name w:val="No List2321"/>
    <w:next w:val="a4"/>
    <w:semiHidden/>
    <w:rsid w:val="00016374"/>
  </w:style>
  <w:style w:type="numbering" w:customStyle="1" w:styleId="NoList1021">
    <w:name w:val="No List1021"/>
    <w:next w:val="a4"/>
    <w:semiHidden/>
    <w:rsid w:val="00016374"/>
  </w:style>
  <w:style w:type="numbering" w:customStyle="1" w:styleId="NoList1421">
    <w:name w:val="No List1421"/>
    <w:next w:val="a4"/>
    <w:semiHidden/>
    <w:rsid w:val="00016374"/>
  </w:style>
  <w:style w:type="numbering" w:customStyle="1" w:styleId="NoList2421">
    <w:name w:val="No List2421"/>
    <w:next w:val="a4"/>
    <w:semiHidden/>
    <w:rsid w:val="00016374"/>
  </w:style>
  <w:style w:type="numbering" w:customStyle="1" w:styleId="NoList3121">
    <w:name w:val="No List3121"/>
    <w:next w:val="a4"/>
    <w:semiHidden/>
    <w:rsid w:val="00016374"/>
  </w:style>
  <w:style w:type="numbering" w:customStyle="1" w:styleId="NoList4121">
    <w:name w:val="No List4121"/>
    <w:next w:val="a4"/>
    <w:semiHidden/>
    <w:rsid w:val="00016374"/>
  </w:style>
  <w:style w:type="numbering" w:customStyle="1" w:styleId="NoList5121">
    <w:name w:val="No List5121"/>
    <w:next w:val="a4"/>
    <w:semiHidden/>
    <w:rsid w:val="00016374"/>
  </w:style>
  <w:style w:type="numbering" w:customStyle="1" w:styleId="NoList1521">
    <w:name w:val="No List1521"/>
    <w:next w:val="a4"/>
    <w:semiHidden/>
    <w:rsid w:val="00016374"/>
  </w:style>
  <w:style w:type="numbering" w:customStyle="1" w:styleId="NoList1621">
    <w:name w:val="No List1621"/>
    <w:next w:val="a4"/>
    <w:semiHidden/>
    <w:rsid w:val="00016374"/>
  </w:style>
  <w:style w:type="numbering" w:customStyle="1" w:styleId="1211">
    <w:name w:val="无列表121"/>
    <w:next w:val="a4"/>
    <w:semiHidden/>
    <w:rsid w:val="00016374"/>
  </w:style>
  <w:style w:type="numbering" w:customStyle="1" w:styleId="NoList11121">
    <w:name w:val="No List11121"/>
    <w:next w:val="a4"/>
    <w:semiHidden/>
    <w:rsid w:val="00016374"/>
  </w:style>
  <w:style w:type="numbering" w:customStyle="1" w:styleId="216">
    <w:name w:val="无列表21"/>
    <w:next w:val="a4"/>
    <w:uiPriority w:val="99"/>
    <w:semiHidden/>
    <w:unhideWhenUsed/>
    <w:rsid w:val="00016374"/>
  </w:style>
  <w:style w:type="numbering" w:customStyle="1" w:styleId="313">
    <w:name w:val="无列表31"/>
    <w:next w:val="a4"/>
    <w:uiPriority w:val="99"/>
    <w:semiHidden/>
    <w:unhideWhenUsed/>
    <w:rsid w:val="00016374"/>
  </w:style>
  <w:style w:type="numbering" w:customStyle="1" w:styleId="NoList201">
    <w:name w:val="No List201"/>
    <w:next w:val="a4"/>
    <w:semiHidden/>
    <w:rsid w:val="00016374"/>
  </w:style>
  <w:style w:type="numbering" w:customStyle="1" w:styleId="NoList271">
    <w:name w:val="No List271"/>
    <w:next w:val="a4"/>
    <w:uiPriority w:val="99"/>
    <w:semiHidden/>
    <w:unhideWhenUsed/>
    <w:rsid w:val="00016374"/>
  </w:style>
  <w:style w:type="numbering" w:customStyle="1" w:styleId="NoList281">
    <w:name w:val="No List281"/>
    <w:next w:val="a4"/>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2"/>
    <w:next w:val="af2"/>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1"/>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1"/>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1"/>
    <w:semiHidden/>
    <w:qFormat/>
    <w:rsid w:val="00016374"/>
    <w:rPr>
      <w:rFonts w:ascii="Tahoma" w:eastAsia="MS Mincho" w:hAnsi="Tahoma" w:cs="Tahoma"/>
      <w:sz w:val="16"/>
      <w:szCs w:val="16"/>
      <w:lang w:eastAsia="en-GB"/>
    </w:rPr>
  </w:style>
  <w:style w:type="numbering" w:customStyle="1" w:styleId="1fe">
    <w:name w:val="リストなし1"/>
    <w:next w:val="a4"/>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link w:val="11BodyText"/>
    <w:qFormat/>
    <w:rsid w:val="00016374"/>
    <w:rPr>
      <w:rFonts w:ascii="Arial" w:eastAsia="宋体" w:hAnsi="Arial"/>
      <w:lang w:val="en-US" w:eastAsia="en-GB"/>
    </w:rPr>
  </w:style>
  <w:style w:type="paragraph" w:customStyle="1" w:styleId="TableContent-Bulleted">
    <w:name w:val="Table Content - Bulleted"/>
    <w:basedOn w:val="a1"/>
    <w:uiPriority w:val="99"/>
    <w:qFormat/>
    <w:rsid w:val="00016374"/>
    <w:pPr>
      <w:numPr>
        <w:numId w:val="10"/>
      </w:numPr>
    </w:pPr>
    <w:rPr>
      <w:rFonts w:eastAsia="Times New Roman"/>
      <w:lang w:eastAsia="en-GB"/>
    </w:rPr>
  </w:style>
  <w:style w:type="paragraph" w:customStyle="1" w:styleId="Tadc">
    <w:name w:val="Tadc"/>
    <w:basedOn w:val="a1"/>
    <w:qFormat/>
    <w:rsid w:val="00016374"/>
    <w:rPr>
      <w:rFonts w:eastAsia="宋体" w:cs="v4.2.0"/>
      <w:lang w:eastAsia="en-GB"/>
    </w:rPr>
  </w:style>
  <w:style w:type="paragraph" w:customStyle="1" w:styleId="Atl">
    <w:name w:val="Atl"/>
    <w:basedOn w:val="a1"/>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1"/>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3"/>
    <w:qFormat/>
    <w:rsid w:val="00016374"/>
    <w:rPr>
      <w:rFonts w:ascii="Times New Roman" w:eastAsia="Times New Roman" w:hAnsi="Times New Roman"/>
      <w:lang w:val="sv-SE" w:eastAsia="sv-SE"/>
    </w:rPr>
    <w:tblPr/>
  </w:style>
  <w:style w:type="table" w:customStyle="1" w:styleId="TableGrid11">
    <w:name w:val="Table Grid11"/>
    <w:basedOn w:val="a3"/>
    <w:next w:val="aff0"/>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16374"/>
    <w:rPr>
      <w:rFonts w:ascii="MingLiU" w:eastAsia="MingLiU" w:hAnsi="Courier New" w:cs="Courier New"/>
      <w:sz w:val="24"/>
      <w:szCs w:val="24"/>
      <w:lang w:val="en-GB" w:eastAsia="en-US"/>
    </w:rPr>
  </w:style>
  <w:style w:type="character" w:customStyle="1" w:styleId="1ff0">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1"/>
    <w:qFormat/>
    <w:rsid w:val="00016374"/>
    <w:rPr>
      <w:rFonts w:ascii="Tahoma" w:eastAsia="MS Mincho" w:hAnsi="Tahoma" w:cs="Tahoma"/>
      <w:sz w:val="16"/>
      <w:szCs w:val="16"/>
      <w:lang w:eastAsia="en-GB"/>
    </w:rPr>
  </w:style>
  <w:style w:type="paragraph" w:customStyle="1" w:styleId="2fa">
    <w:name w:val="変更箇所2"/>
    <w:hidden/>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1"/>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3">
    <w:name w:val="Subtitle"/>
    <w:basedOn w:val="a1"/>
    <w:next w:val="a1"/>
    <w:link w:val="afffff4"/>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4">
    <w:name w:val="副标题 字符"/>
    <w:basedOn w:val="a2"/>
    <w:link w:val="afffff3"/>
    <w:uiPriority w:val="99"/>
    <w:qFormat/>
    <w:rsid w:val="00016374"/>
    <w:rPr>
      <w:rFonts w:ascii="Cambria" w:eastAsia="PMingLiU" w:hAnsi="Cambria"/>
      <w:i/>
      <w:iCs/>
      <w:sz w:val="24"/>
      <w:szCs w:val="24"/>
      <w:lang w:val="en-GB" w:eastAsia="en-GB"/>
    </w:rPr>
  </w:style>
  <w:style w:type="paragraph" w:styleId="afffff5">
    <w:name w:val="Quote"/>
    <w:basedOn w:val="a1"/>
    <w:next w:val="a1"/>
    <w:link w:val="afffff6"/>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6">
    <w:name w:val="引用 字符"/>
    <w:basedOn w:val="a2"/>
    <w:link w:val="afffff5"/>
    <w:uiPriority w:val="29"/>
    <w:qFormat/>
    <w:rsid w:val="00016374"/>
    <w:rPr>
      <w:rFonts w:ascii="Arial" w:eastAsia="PMingLiU" w:hAnsi="Arial"/>
      <w:i/>
      <w:iCs/>
      <w:lang w:val="en-GB" w:eastAsia="en-GB"/>
    </w:rPr>
  </w:style>
  <w:style w:type="paragraph" w:styleId="afffff7">
    <w:name w:val="Intense Quote"/>
    <w:basedOn w:val="a1"/>
    <w:next w:val="a1"/>
    <w:link w:val="afffff8"/>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8">
    <w:name w:val="明显引用 字符"/>
    <w:basedOn w:val="a2"/>
    <w:link w:val="afffff7"/>
    <w:uiPriority w:val="30"/>
    <w:qFormat/>
    <w:rsid w:val="00016374"/>
    <w:rPr>
      <w:rFonts w:ascii="Arial" w:eastAsia="PMingLiU" w:hAnsi="Arial"/>
      <w:b/>
      <w:bCs/>
      <w:i/>
      <w:iCs/>
      <w:color w:val="4F81BD"/>
      <w:lang w:val="en-GB" w:eastAsia="en-GB"/>
    </w:rPr>
  </w:style>
  <w:style w:type="character" w:styleId="afffff9">
    <w:name w:val="Subtle Emphasis"/>
    <w:uiPriority w:val="19"/>
    <w:qFormat/>
    <w:rsid w:val="00016374"/>
    <w:rPr>
      <w:i/>
      <w:iCs/>
      <w:color w:val="808080"/>
    </w:rPr>
  </w:style>
  <w:style w:type="character" w:styleId="afffffa">
    <w:name w:val="Intense Emphasis"/>
    <w:uiPriority w:val="21"/>
    <w:qFormat/>
    <w:rsid w:val="00016374"/>
    <w:rPr>
      <w:b/>
      <w:bCs/>
      <w:i/>
      <w:iCs/>
      <w:color w:val="4F81BD"/>
    </w:rPr>
  </w:style>
  <w:style w:type="character" w:styleId="afffffb">
    <w:name w:val="Subtle Reference"/>
    <w:uiPriority w:val="31"/>
    <w:qFormat/>
    <w:rsid w:val="00016374"/>
    <w:rPr>
      <w:smallCaps/>
      <w:color w:val="C0504D"/>
      <w:u w:val="single"/>
    </w:rPr>
  </w:style>
  <w:style w:type="character" w:styleId="afffffc">
    <w:name w:val="Intense Reference"/>
    <w:uiPriority w:val="32"/>
    <w:qFormat/>
    <w:rsid w:val="00016374"/>
    <w:rPr>
      <w:b/>
      <w:bCs/>
      <w:smallCaps/>
      <w:color w:val="C0504D"/>
      <w:spacing w:val="5"/>
      <w:u w:val="single"/>
    </w:rPr>
  </w:style>
  <w:style w:type="character" w:styleId="afffffd">
    <w:name w:val="Book Title"/>
    <w:uiPriority w:val="33"/>
    <w:qFormat/>
    <w:rsid w:val="00016374"/>
    <w:rPr>
      <w:b/>
      <w:bCs/>
      <w:smallCaps/>
      <w:spacing w:val="5"/>
    </w:rPr>
  </w:style>
  <w:style w:type="paragraph" w:styleId="TOC">
    <w:name w:val="TOC Heading"/>
    <w:basedOn w:val="11"/>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1"/>
    <w:uiPriority w:val="99"/>
    <w:qFormat/>
    <w:rsid w:val="00016374"/>
    <w:rPr>
      <w:rFonts w:eastAsia="Times New Roman"/>
      <w:color w:val="E36C0A"/>
      <w:lang w:eastAsia="en-GB"/>
    </w:rPr>
  </w:style>
  <w:style w:type="paragraph" w:customStyle="1" w:styleId="Numbered1">
    <w:name w:val="Numbered 1"/>
    <w:basedOn w:val="a1"/>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3"/>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1"/>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2">
    <w:name w:val="吹き出し (文字)1"/>
    <w:uiPriority w:val="99"/>
    <w:semiHidden/>
    <w:qFormat/>
    <w:rsid w:val="00016374"/>
    <w:rPr>
      <w:rFonts w:ascii="MS Mincho" w:eastAsia="MS Mincho" w:hAnsi="Times New Roman"/>
      <w:sz w:val="18"/>
      <w:szCs w:val="18"/>
      <w:lang w:val="en-GB" w:eastAsia="en-US"/>
    </w:rPr>
  </w:style>
  <w:style w:type="character" w:customStyle="1" w:styleId="1ff3">
    <w:name w:val="見出しマップ (文字)1"/>
    <w:uiPriority w:val="99"/>
    <w:semiHidden/>
    <w:qFormat/>
    <w:rsid w:val="00016374"/>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6374"/>
    <w:rPr>
      <w:rFonts w:ascii="Times New Roman" w:eastAsia="Times New Roman" w:hAnsi="Times New Roman"/>
      <w:lang w:val="en-GB" w:eastAsia="en-US"/>
    </w:rPr>
  </w:style>
  <w:style w:type="character" w:customStyle="1" w:styleId="1ff5">
    <w:name w:val="コメント文字列 (文字)1"/>
    <w:uiPriority w:val="99"/>
    <w:semiHidden/>
    <w:qFormat/>
    <w:rsid w:val="00016374"/>
    <w:rPr>
      <w:rFonts w:ascii="Times New Roman" w:eastAsia="Times New Roman" w:hAnsi="Times New Roman"/>
      <w:lang w:val="en-GB" w:eastAsia="en-US"/>
    </w:rPr>
  </w:style>
  <w:style w:type="character" w:customStyle="1" w:styleId="1ff6">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1"/>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qFormat/>
    <w:rsid w:val="00016374"/>
    <w:rPr>
      <w:rFonts w:ascii="Times New Roman" w:eastAsia="Times New Roman" w:hAnsi="Times New Roman"/>
      <w:lang w:val="en-GB"/>
    </w:rPr>
  </w:style>
  <w:style w:type="character" w:customStyle="1" w:styleId="1ff7">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8">
    <w:name w:val="標號1"/>
    <w:basedOn w:val="a1"/>
    <w:next w:val="a1"/>
    <w:uiPriority w:val="99"/>
    <w:qFormat/>
    <w:rsid w:val="00016374"/>
    <w:pPr>
      <w:spacing w:before="120" w:after="120"/>
    </w:pPr>
    <w:rPr>
      <w:rFonts w:eastAsia="MS Mincho"/>
      <w:b/>
      <w:lang w:eastAsia="en-GB"/>
    </w:rPr>
  </w:style>
  <w:style w:type="paragraph" w:customStyle="1" w:styleId="1ff9">
    <w:name w:val="圖表目錄1"/>
    <w:basedOn w:val="a1"/>
    <w:next w:val="a1"/>
    <w:uiPriority w:val="99"/>
    <w:qFormat/>
    <w:rsid w:val="00016374"/>
    <w:pPr>
      <w:ind w:left="400" w:hanging="400"/>
      <w:jc w:val="center"/>
    </w:pPr>
    <w:rPr>
      <w:rFonts w:eastAsia="MS Mincho"/>
      <w:b/>
      <w:lang w:eastAsia="en-GB"/>
    </w:rPr>
  </w:style>
  <w:style w:type="character" w:customStyle="1" w:styleId="af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1"/>
    <w:next w:val="a1"/>
    <w:uiPriority w:val="99"/>
    <w:qFormat/>
    <w:rsid w:val="00016374"/>
    <w:pPr>
      <w:spacing w:before="120" w:after="120"/>
    </w:pPr>
    <w:rPr>
      <w:rFonts w:eastAsia="MS Mincho"/>
      <w:b/>
      <w:lang w:eastAsia="en-GB"/>
    </w:rPr>
  </w:style>
  <w:style w:type="paragraph" w:customStyle="1" w:styleId="Abbildungsverzeichnis1">
    <w:name w:val="Abbildungsverzeichnis1"/>
    <w:basedOn w:val="a1"/>
    <w:next w:val="a1"/>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unhideWhenUsed/>
    <w:qFormat/>
    <w:rsid w:val="00016374"/>
    <w:rPr>
      <w:color w:val="808080"/>
      <w:shd w:val="clear" w:color="auto" w:fill="E6E6E6"/>
    </w:rPr>
  </w:style>
  <w:style w:type="paragraph" w:customStyle="1" w:styleId="TB1">
    <w:name w:val="TB1"/>
    <w:basedOn w:val="a1"/>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16374"/>
    <w:rPr>
      <w:rFonts w:ascii="Times New Roman" w:eastAsia="PMingLiU" w:hAnsi="Times New Roman"/>
      <w:lang w:val="sv-SE" w:eastAsia="sv-SE"/>
    </w:rPr>
    <w:tblPr/>
  </w:style>
  <w:style w:type="numbering" w:customStyle="1" w:styleId="112">
    <w:name w:val="リストなし11"/>
    <w:next w:val="a4"/>
    <w:uiPriority w:val="99"/>
    <w:semiHidden/>
    <w:unhideWhenUsed/>
    <w:rsid w:val="00016374"/>
  </w:style>
  <w:style w:type="table" w:customStyle="1" w:styleId="TableGrid42">
    <w:name w:val="Table Grid4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6374"/>
    <w:rPr>
      <w:rFonts w:ascii="Times New Roman" w:eastAsia="Times New Roman" w:hAnsi="Times New Roman"/>
      <w:lang w:val="sv-SE" w:eastAsia="sv-SE"/>
    </w:rPr>
    <w:tblPr/>
  </w:style>
  <w:style w:type="table" w:customStyle="1" w:styleId="TableGrid111">
    <w:name w:val="Table Grid1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16374"/>
    <w:rPr>
      <w:rFonts w:ascii="Times New Roman" w:eastAsia="PMingLiU" w:hAnsi="Times New Roman"/>
      <w:lang w:val="sv-SE" w:eastAsia="sv-SE"/>
    </w:rPr>
    <w:tblPr/>
  </w:style>
  <w:style w:type="numbering" w:customStyle="1" w:styleId="122">
    <w:name w:val="リストなし12"/>
    <w:next w:val="a4"/>
    <w:uiPriority w:val="99"/>
    <w:semiHidden/>
    <w:unhideWhenUsed/>
    <w:rsid w:val="00016374"/>
  </w:style>
  <w:style w:type="table" w:customStyle="1" w:styleId="TableGrid43">
    <w:name w:val="Table Grid43"/>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uiPriority w:val="39"/>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16374"/>
    <w:rPr>
      <w:rFonts w:ascii="Times New Roman" w:eastAsia="Times New Roman" w:hAnsi="Times New Roman"/>
      <w:lang w:val="sv-SE" w:eastAsia="sv-SE"/>
    </w:rPr>
    <w:tblPr/>
  </w:style>
  <w:style w:type="table" w:customStyle="1" w:styleId="TableGrid112">
    <w:name w:val="Table Grid112"/>
    <w:basedOn w:val="a3"/>
    <w:next w:val="aff0"/>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0">
    <w:name w:val="table of figures"/>
    <w:basedOn w:val="a1"/>
    <w:next w:val="a1"/>
    <w:qFormat/>
    <w:rsid w:val="00016374"/>
    <w:pPr>
      <w:ind w:left="400" w:hanging="400"/>
      <w:jc w:val="center"/>
    </w:pPr>
    <w:rPr>
      <w:rFonts w:eastAsia="MS Mincho"/>
      <w:b/>
      <w:lang w:eastAsia="en-GB"/>
    </w:rPr>
  </w:style>
  <w:style w:type="paragraph" w:customStyle="1" w:styleId="ZchnZchn3">
    <w:name w:val="Zchn Zchn3"/>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3"/>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a">
    <w:name w:val="正文1"/>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qFormat/>
    <w:rsid w:val="00016374"/>
    <w:pPr>
      <w:keepNext w:val="0"/>
      <w:ind w:left="1418" w:hanging="1418"/>
      <w:textAlignment w:val="auto"/>
    </w:pPr>
    <w:rPr>
      <w:rFonts w:eastAsia="MS Mincho"/>
      <w:lang w:val="en-GB" w:eastAsia="en-GB"/>
    </w:rPr>
  </w:style>
  <w:style w:type="paragraph" w:customStyle="1" w:styleId="Caption11">
    <w:name w:val="Caption11"/>
    <w:basedOn w:val="a1"/>
    <w:next w:val="a1"/>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qFormat/>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1"/>
    <w:next w:val="a1"/>
    <w:rsid w:val="00016374"/>
    <w:pPr>
      <w:spacing w:before="120" w:after="120"/>
      <w:textAlignment w:val="auto"/>
    </w:pPr>
    <w:rPr>
      <w:rFonts w:eastAsia="MS Mincho"/>
      <w:b/>
      <w:lang w:eastAsia="en-GB"/>
    </w:rPr>
  </w:style>
  <w:style w:type="paragraph" w:customStyle="1" w:styleId="2ff9">
    <w:name w:val="图表目录2"/>
    <w:basedOn w:val="a1"/>
    <w:next w:val="a1"/>
    <w:rsid w:val="00016374"/>
    <w:pPr>
      <w:ind w:left="400" w:hanging="400"/>
      <w:jc w:val="center"/>
      <w:textAlignment w:val="auto"/>
    </w:pPr>
    <w:rPr>
      <w:rFonts w:eastAsia="MS Mincho"/>
      <w:b/>
      <w:lang w:eastAsia="en-GB"/>
    </w:rPr>
  </w:style>
  <w:style w:type="paragraph" w:customStyle="1" w:styleId="123">
    <w:name w:val="修订12"/>
    <w:semiHidden/>
    <w:qFormat/>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d">
    <w:name w:val="列表项目符号 字符"/>
    <w:aliases w:val="UL 字符"/>
    <w:link w:val="aa"/>
    <w:qFormat/>
    <w:rsid w:val="00016374"/>
    <w:rPr>
      <w:rFonts w:ascii="Times New Roman" w:hAnsi="Times New Roman"/>
      <w:lang w:val="en-GB" w:eastAsia="en-US"/>
    </w:rPr>
  </w:style>
  <w:style w:type="paragraph" w:customStyle="1" w:styleId="1212">
    <w:name w:val="表 (青) 121"/>
    <w:hidden/>
    <w:uiPriority w:val="71"/>
    <w:qFormat/>
    <w:rsid w:val="00016374"/>
    <w:rPr>
      <w:rFonts w:ascii="Times New Roman" w:eastAsia="宋体" w:hAnsi="Times New Roman"/>
      <w:lang w:val="en-GB" w:eastAsia="en-US"/>
    </w:rPr>
  </w:style>
  <w:style w:type="character" w:styleId="affffff1">
    <w:name w:val="Placeholder Text"/>
    <w:uiPriority w:val="99"/>
    <w:unhideWhenUsed/>
    <w:qFormat/>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2">
    <w:name w:val="样式 页眉"/>
    <w:basedOn w:val="a6"/>
    <w:link w:val="Char9"/>
    <w:qFormat/>
    <w:rsid w:val="00016374"/>
    <w:rPr>
      <w:rFonts w:eastAsia="Arial"/>
      <w:bCs/>
      <w:sz w:val="22"/>
    </w:rPr>
  </w:style>
  <w:style w:type="character" w:customStyle="1" w:styleId="Char9">
    <w:name w:val="样式 页眉 Char"/>
    <w:link w:val="affffff2"/>
    <w:qFormat/>
    <w:rsid w:val="00016374"/>
    <w:rPr>
      <w:rFonts w:ascii="Arial" w:eastAsia="Arial" w:hAnsi="Arial"/>
      <w:b/>
      <w:bCs/>
      <w:noProof/>
      <w:sz w:val="22"/>
      <w:lang w:val="en-US" w:eastAsia="en-US"/>
    </w:rPr>
  </w:style>
  <w:style w:type="paragraph" w:customStyle="1" w:styleId="CharCharCharCharChar2">
    <w:name w:val="Char Char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6374"/>
    <w:rPr>
      <w:rFonts w:ascii="Courier New" w:hAnsi="Courier New" w:cs="Courier New" w:hint="default"/>
      <w:lang w:val="nb-NO" w:eastAsia="ja-JP" w:bidi="ar-SA"/>
    </w:rPr>
  </w:style>
  <w:style w:type="character" w:customStyle="1" w:styleId="CharChar72">
    <w:name w:val="Char Char72"/>
    <w:semiHidden/>
    <w:qFormat/>
    <w:rsid w:val="00016374"/>
    <w:rPr>
      <w:rFonts w:ascii="Tahoma" w:hAnsi="Tahoma" w:cs="Tahoma" w:hint="default"/>
      <w:shd w:val="clear" w:color="auto" w:fill="000080"/>
      <w:lang w:val="en-GB" w:eastAsia="en-US"/>
    </w:rPr>
  </w:style>
  <w:style w:type="character" w:customStyle="1" w:styleId="CharChar102">
    <w:name w:val="Char Char102"/>
    <w:semiHidden/>
    <w:qFormat/>
    <w:rsid w:val="00016374"/>
    <w:rPr>
      <w:rFonts w:ascii="Times New Roman" w:hAnsi="Times New Roman" w:cs="Times New Roman" w:hint="default"/>
      <w:lang w:val="en-GB" w:eastAsia="en-US"/>
    </w:rPr>
  </w:style>
  <w:style w:type="character" w:customStyle="1" w:styleId="CharChar92">
    <w:name w:val="Char Char92"/>
    <w:semiHidden/>
    <w:qFormat/>
    <w:rsid w:val="00016374"/>
    <w:rPr>
      <w:rFonts w:ascii="Tahoma" w:hAnsi="Tahoma" w:cs="Tahoma" w:hint="default"/>
      <w:sz w:val="16"/>
      <w:szCs w:val="16"/>
      <w:lang w:val="en-GB" w:eastAsia="en-US"/>
    </w:rPr>
  </w:style>
  <w:style w:type="character" w:customStyle="1" w:styleId="CharChar82">
    <w:name w:val="Char Char82"/>
    <w:semiHidden/>
    <w:qFormat/>
    <w:rsid w:val="00016374"/>
    <w:rPr>
      <w:rFonts w:ascii="Times New Roman" w:hAnsi="Times New Roman" w:cs="Times New Roman" w:hint="default"/>
      <w:b/>
      <w:bCs/>
      <w:lang w:val="en-GB" w:eastAsia="en-US"/>
    </w:rPr>
  </w:style>
  <w:style w:type="character" w:customStyle="1" w:styleId="CharChar292">
    <w:name w:val="Char Char292"/>
    <w:qFormat/>
    <w:rsid w:val="00016374"/>
    <w:rPr>
      <w:rFonts w:ascii="Arial" w:hAnsi="Arial" w:cs="Arial" w:hint="default"/>
      <w:sz w:val="36"/>
      <w:lang w:val="en-GB" w:eastAsia="en-US" w:bidi="ar-SA"/>
    </w:rPr>
  </w:style>
  <w:style w:type="character" w:customStyle="1" w:styleId="CharChar282">
    <w:name w:val="Char Char282"/>
    <w:qFormat/>
    <w:rsid w:val="00016374"/>
    <w:rPr>
      <w:rFonts w:ascii="Arial" w:hAnsi="Arial" w:cs="Arial" w:hint="default"/>
      <w:sz w:val="32"/>
      <w:lang w:val="en-GB"/>
    </w:rPr>
  </w:style>
  <w:style w:type="paragraph" w:customStyle="1" w:styleId="contribution">
    <w:name w:val="contribution"/>
    <w:basedOn w:val="11"/>
    <w:semiHidden/>
    <w:qFormat/>
    <w:rsid w:val="00016374"/>
    <w:pPr>
      <w:tabs>
        <w:tab w:val="num" w:pos="45"/>
      </w:tabs>
      <w:ind w:left="405" w:hanging="405"/>
    </w:pPr>
    <w:rPr>
      <w:rFonts w:eastAsia="Arial"/>
    </w:rPr>
  </w:style>
  <w:style w:type="paragraph" w:customStyle="1" w:styleId="MotorolaResponse1">
    <w:name w:val="Motorola Response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16374"/>
    <w:rPr>
      <w:rFonts w:ascii="Times New Roman" w:eastAsia="Batang" w:hAnsi="Times New Roman"/>
      <w:sz w:val="24"/>
      <w:lang w:eastAsia="en-US"/>
    </w:rPr>
  </w:style>
  <w:style w:type="paragraph" w:customStyle="1" w:styleId="FBCharCharCharChar1">
    <w:name w:val="FB Char Char Char Char1"/>
    <w:next w:val="a1"/>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qFormat/>
    <w:rsid w:val="00016374"/>
    <w:rPr>
      <w:rFonts w:ascii="Arial" w:eastAsia="Arial" w:hAnsi="Arial"/>
      <w:sz w:val="28"/>
      <w:lang w:val="en-GB" w:eastAsia="en-US"/>
    </w:rPr>
  </w:style>
  <w:style w:type="paragraph" w:customStyle="1" w:styleId="a">
    <w:name w:val="表格题注"/>
    <w:next w:val="a1"/>
    <w:qFormat/>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016374"/>
    <w:rPr>
      <w:vanish w:val="0"/>
      <w:color w:val="FF0000"/>
      <w:lang w:eastAsia="en-US"/>
    </w:rPr>
  </w:style>
  <w:style w:type="character" w:customStyle="1" w:styleId="ZchnZchn52">
    <w:name w:val="Zchn Zchn52"/>
    <w:qFormat/>
    <w:rsid w:val="00016374"/>
    <w:rPr>
      <w:rFonts w:ascii="Courier New" w:eastAsia="Batang" w:hAnsi="Courier New"/>
      <w:lang w:val="nb-NO" w:eastAsia="en-US" w:bidi="ar-SA"/>
    </w:rPr>
  </w:style>
  <w:style w:type="character" w:customStyle="1" w:styleId="33">
    <w:name w:val="列表项目符号 3 字符"/>
    <w:link w:val="31"/>
    <w:qFormat/>
    <w:rsid w:val="00016374"/>
    <w:rPr>
      <w:rFonts w:ascii="Times New Roman" w:hAnsi="Times New Roman"/>
      <w:lang w:val="en-GB" w:eastAsia="en-US"/>
    </w:rPr>
  </w:style>
  <w:style w:type="character" w:customStyle="1" w:styleId="25">
    <w:name w:val="列表项目符号 2 字符"/>
    <w:aliases w:val="lb2 字符"/>
    <w:link w:val="24"/>
    <w:qFormat/>
    <w:rsid w:val="00016374"/>
    <w:rPr>
      <w:rFonts w:ascii="Times New Roman" w:hAnsi="Times New Roman"/>
      <w:lang w:val="en-GB" w:eastAsia="en-US"/>
    </w:rPr>
  </w:style>
  <w:style w:type="character" w:customStyle="1" w:styleId="1Char3">
    <w:name w:val="样式1 Char"/>
    <w:link w:val="10"/>
    <w:qFormat/>
    <w:rsid w:val="00016374"/>
    <w:rPr>
      <w:rFonts w:ascii="Arial" w:hAnsi="Arial"/>
      <w:sz w:val="18"/>
      <w:lang w:eastAsia="ja-JP"/>
    </w:rPr>
  </w:style>
  <w:style w:type="paragraph" w:customStyle="1" w:styleId="List10">
    <w:name w:val="List1"/>
    <w:basedOn w:val="a1"/>
    <w:qFormat/>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0">
    <w:name w:val="样式1"/>
    <w:basedOn w:val="TAN"/>
    <w:link w:val="1Char3"/>
    <w:qFormat/>
    <w:rsid w:val="00016374"/>
    <w:pPr>
      <w:numPr>
        <w:numId w:val="22"/>
      </w:numPr>
    </w:pPr>
    <w:rPr>
      <w:lang w:val="fr-FR" w:eastAsia="ja-JP"/>
    </w:rPr>
  </w:style>
  <w:style w:type="paragraph" w:customStyle="1" w:styleId="TdocText">
    <w:name w:val="Tdoc_Text"/>
    <w:basedOn w:val="a1"/>
    <w:qFormat/>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1"/>
    <w:qFormat/>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1"/>
    <w:qFormat/>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1"/>
    <w:qFormat/>
    <w:rsid w:val="00016374"/>
    <w:pPr>
      <w:ind w:left="720"/>
      <w:contextualSpacing/>
    </w:pPr>
    <w:rPr>
      <w:rFonts w:eastAsia="宋体"/>
    </w:rPr>
  </w:style>
  <w:style w:type="paragraph" w:customStyle="1" w:styleId="LightList-Accent31">
    <w:name w:val="Light List - Accent 31"/>
    <w:semiHidden/>
    <w:qFormat/>
    <w:rsid w:val="00016374"/>
    <w:rPr>
      <w:rFonts w:ascii="Times New Roman" w:eastAsia="Batang" w:hAnsi="Times New Roman"/>
      <w:lang w:val="en-GB" w:eastAsia="en-US"/>
    </w:rPr>
  </w:style>
  <w:style w:type="paragraph" w:customStyle="1" w:styleId="811">
    <w:name w:val="表 (赤)  81"/>
    <w:basedOn w:val="a1"/>
    <w:uiPriority w:val="34"/>
    <w:qFormat/>
    <w:rsid w:val="00016374"/>
    <w:pPr>
      <w:ind w:left="720"/>
      <w:contextualSpacing/>
    </w:pPr>
    <w:rPr>
      <w:rFonts w:eastAsia="宋体"/>
      <w:lang w:eastAsia="zh-CN"/>
    </w:rPr>
  </w:style>
  <w:style w:type="paragraph" w:customStyle="1" w:styleId="note1">
    <w:name w:val="note"/>
    <w:basedOn w:val="a1"/>
    <w:qFormat/>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qFormat/>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qFormat/>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016374"/>
    <w:rPr>
      <w:rFonts w:ascii="Arial" w:eastAsia="宋体" w:hAnsi="Arial"/>
      <w:szCs w:val="24"/>
      <w:lang w:val="en-GB" w:eastAsia="en-US"/>
    </w:rPr>
  </w:style>
  <w:style w:type="paragraph" w:customStyle="1" w:styleId="Text1">
    <w:name w:val="Text 1"/>
    <w:basedOn w:val="a1"/>
    <w:qFormat/>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qFormat/>
    <w:rsid w:val="00016374"/>
  </w:style>
  <w:style w:type="paragraph" w:customStyle="1" w:styleId="cita">
    <w:name w:val="cita"/>
    <w:basedOn w:val="a1"/>
    <w:qFormat/>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016374"/>
    <w:rPr>
      <w:rFonts w:ascii="Times New Roman" w:eastAsia="宋体" w:hAnsi="Times New Roman"/>
      <w:sz w:val="22"/>
      <w:szCs w:val="22"/>
      <w:lang w:val="en-GB" w:eastAsia="en-US"/>
    </w:rPr>
  </w:style>
  <w:style w:type="character" w:customStyle="1" w:styleId="shorttext">
    <w:name w:val="short_text"/>
    <w:qForma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16374"/>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6374"/>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16374"/>
    <w:rPr>
      <w:color w:val="808080"/>
      <w:shd w:val="clear" w:color="auto" w:fill="E6E6E6"/>
    </w:rPr>
  </w:style>
  <w:style w:type="character" w:customStyle="1" w:styleId="UnresolvedMention2">
    <w:name w:val="Unresolved Mention2"/>
    <w:uiPriority w:val="99"/>
    <w:unhideWhenUsed/>
    <w:qFormat/>
    <w:rsid w:val="00016374"/>
    <w:rPr>
      <w:color w:val="808080"/>
      <w:shd w:val="clear" w:color="auto" w:fill="E6E6E6"/>
    </w:rPr>
  </w:style>
  <w:style w:type="paragraph" w:customStyle="1" w:styleId="Char19">
    <w:name w:val="(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1"/>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1"/>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1"/>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unhideWhenUsed/>
    <w:qFormat/>
    <w:rsid w:val="00016374"/>
    <w:rPr>
      <w:color w:val="808080"/>
      <w:shd w:val="clear" w:color="auto" w:fill="E6E6E6"/>
    </w:rPr>
  </w:style>
  <w:style w:type="character" w:customStyle="1" w:styleId="1ffd">
    <w:name w:val="未处理的提及1"/>
    <w:uiPriority w:val="99"/>
    <w:qFormat/>
    <w:rsid w:val="00016374"/>
    <w:rPr>
      <w:color w:val="808080"/>
      <w:shd w:val="clear" w:color="auto" w:fill="E6E6E6"/>
    </w:rPr>
  </w:style>
  <w:style w:type="paragraph" w:customStyle="1" w:styleId="TOC93">
    <w:name w:val="TOC 93"/>
    <w:basedOn w:val="TOC8"/>
    <w:qFormat/>
    <w:rsid w:val="00016374"/>
    <w:pPr>
      <w:ind w:left="1418" w:hanging="1418"/>
    </w:pPr>
    <w:rPr>
      <w:rFonts w:eastAsia="MS Mincho"/>
      <w:bCs/>
      <w:szCs w:val="22"/>
      <w:lang w:eastAsia="zh-CN"/>
    </w:rPr>
  </w:style>
  <w:style w:type="paragraph" w:customStyle="1" w:styleId="TableofFigures3">
    <w:name w:val="Table of Figures3"/>
    <w:basedOn w:val="a1"/>
    <w:next w:val="a1"/>
    <w:qFormat/>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1"/>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1"/>
    <w:qFormat/>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1"/>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b"/>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b"/>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b"/>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1"/>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1"/>
    <w:rsid w:val="00016374"/>
    <w:pPr>
      <w:shd w:val="clear" w:color="auto" w:fill="000080"/>
      <w:suppressAutoHyphens/>
    </w:pPr>
    <w:rPr>
      <w:rFonts w:ascii="Tahoma" w:eastAsia="MS Mincho" w:hAnsi="Tahoma" w:cs="Tahoma"/>
      <w:lang w:eastAsia="ar-SA"/>
    </w:rPr>
  </w:style>
  <w:style w:type="paragraph" w:customStyle="1" w:styleId="4f7">
    <w:name w:val="書式なし4"/>
    <w:basedOn w:val="a1"/>
    <w:rsid w:val="00016374"/>
    <w:pPr>
      <w:suppressAutoHyphens/>
    </w:pPr>
    <w:rPr>
      <w:rFonts w:ascii="Courier New" w:eastAsia="MS Mincho" w:hAnsi="Courier New" w:cs="CG Times (WN)"/>
      <w:lang w:val="nb-NO" w:eastAsia="ar-SA"/>
    </w:rPr>
  </w:style>
  <w:style w:type="paragraph" w:customStyle="1" w:styleId="Web4">
    <w:name w:val="標準 (Web)4"/>
    <w:basedOn w:val="a1"/>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016374"/>
    <w:pPr>
      <w:suppressAutoHyphens/>
      <w:ind w:left="567"/>
    </w:pPr>
    <w:rPr>
      <w:rFonts w:ascii="Arial" w:eastAsia="MS Mincho" w:hAnsi="Arial" w:cs="Arial"/>
      <w:lang w:eastAsia="ar-SA"/>
    </w:rPr>
  </w:style>
  <w:style w:type="paragraph" w:customStyle="1" w:styleId="4f8">
    <w:name w:val="標準インデント4"/>
    <w:basedOn w:val="a1"/>
    <w:rsid w:val="00016374"/>
    <w:pPr>
      <w:suppressAutoHyphens/>
      <w:ind w:left="708"/>
    </w:pPr>
    <w:rPr>
      <w:rFonts w:eastAsia="MS Mincho" w:cs="CG Times (WN)"/>
      <w:lang w:eastAsia="ar-SA"/>
    </w:rPr>
  </w:style>
  <w:style w:type="paragraph" w:customStyle="1" w:styleId="4f9">
    <w:name w:val="記4"/>
    <w:basedOn w:val="a1"/>
    <w:next w:val="a1"/>
    <w:rsid w:val="00016374"/>
    <w:pPr>
      <w:suppressAutoHyphens/>
    </w:pPr>
    <w:rPr>
      <w:rFonts w:eastAsia="MS Mincho" w:cs="CG Times (WN)"/>
      <w:lang w:eastAsia="ar-SA"/>
    </w:rPr>
  </w:style>
  <w:style w:type="paragraph" w:customStyle="1" w:styleId="235">
    <w:name w:val="本文 23"/>
    <w:basedOn w:val="a1"/>
    <w:rsid w:val="00016374"/>
    <w:pPr>
      <w:suppressAutoHyphens/>
      <w:spacing w:after="120"/>
    </w:pPr>
    <w:rPr>
      <w:rFonts w:eastAsia="MS Mincho" w:cs="CG Times (WN)"/>
      <w:lang w:eastAsia="ar-SA"/>
    </w:rPr>
  </w:style>
  <w:style w:type="paragraph" w:customStyle="1" w:styleId="332">
    <w:name w:val="本文 33"/>
    <w:basedOn w:val="a1"/>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1"/>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1"/>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1"/>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016374"/>
    <w:pPr>
      <w:suppressAutoHyphens/>
      <w:spacing w:after="120"/>
    </w:pPr>
    <w:rPr>
      <w:rFonts w:eastAsia="MS Mincho" w:cs="CG Times (WN)"/>
      <w:lang w:eastAsia="ar-SA"/>
    </w:rPr>
  </w:style>
  <w:style w:type="paragraph" w:customStyle="1" w:styleId="342">
    <w:name w:val="本文 34"/>
    <w:basedOn w:val="a1"/>
    <w:rsid w:val="00016374"/>
    <w:pPr>
      <w:suppressAutoHyphens/>
      <w:spacing w:after="120"/>
    </w:pPr>
    <w:rPr>
      <w:rFonts w:eastAsia="MS Mincho" w:cs="CG Times (WN)"/>
      <w:lang w:eastAsia="ar-SA"/>
    </w:rPr>
  </w:style>
  <w:style w:type="numbering" w:customStyle="1" w:styleId="1112">
    <w:name w:val="リストなし111"/>
    <w:next w:val="a4"/>
    <w:uiPriority w:val="99"/>
    <w:semiHidden/>
    <w:unhideWhenUsed/>
    <w:rsid w:val="00016374"/>
  </w:style>
  <w:style w:type="numbering" w:customStyle="1" w:styleId="1213">
    <w:name w:val="リストなし121"/>
    <w:next w:val="a4"/>
    <w:uiPriority w:val="99"/>
    <w:semiHidden/>
    <w:unhideWhenUsed/>
    <w:rsid w:val="00016374"/>
  </w:style>
  <w:style w:type="numbering" w:customStyle="1" w:styleId="11110">
    <w:name w:val="无列表1111"/>
    <w:next w:val="a4"/>
    <w:semiHidden/>
    <w:rsid w:val="00016374"/>
  </w:style>
  <w:style w:type="numbering" w:customStyle="1" w:styleId="11111">
    <w:name w:val="リストなし1111"/>
    <w:next w:val="a4"/>
    <w:uiPriority w:val="99"/>
    <w:semiHidden/>
    <w:unhideWhenUsed/>
    <w:rsid w:val="00016374"/>
  </w:style>
  <w:style w:type="table" w:customStyle="1" w:styleId="TableGrid14">
    <w:name w:val="Table Grid14"/>
    <w:basedOn w:val="a3"/>
    <w:next w:val="aff0"/>
    <w:uiPriority w:val="39"/>
    <w:qFormat/>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16374"/>
  </w:style>
  <w:style w:type="numbering" w:customStyle="1" w:styleId="132">
    <w:name w:val="リストなし13"/>
    <w:next w:val="a4"/>
    <w:uiPriority w:val="99"/>
    <w:semiHidden/>
    <w:unhideWhenUsed/>
    <w:rsid w:val="00016374"/>
  </w:style>
  <w:style w:type="table" w:customStyle="1" w:styleId="3110">
    <w:name w:val="网格型3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16374"/>
  </w:style>
  <w:style w:type="table" w:customStyle="1" w:styleId="TableClassic211">
    <w:name w:val="Table Classic 211"/>
    <w:basedOn w:val="a3"/>
    <w:next w:val="2ff6"/>
    <w:qFormat/>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16374"/>
  </w:style>
  <w:style w:type="numbering" w:customStyle="1" w:styleId="141">
    <w:name w:val="リストなし14"/>
    <w:next w:val="a4"/>
    <w:uiPriority w:val="99"/>
    <w:semiHidden/>
    <w:unhideWhenUsed/>
    <w:rsid w:val="00016374"/>
  </w:style>
  <w:style w:type="numbering" w:customStyle="1" w:styleId="1130">
    <w:name w:val="无列表113"/>
    <w:next w:val="a4"/>
    <w:semiHidden/>
    <w:rsid w:val="00016374"/>
  </w:style>
  <w:style w:type="numbering" w:customStyle="1" w:styleId="1131">
    <w:name w:val="リストなし113"/>
    <w:next w:val="a4"/>
    <w:uiPriority w:val="99"/>
    <w:semiHidden/>
    <w:unhideWhenUsed/>
    <w:rsid w:val="00016374"/>
  </w:style>
  <w:style w:type="numbering" w:customStyle="1" w:styleId="1220">
    <w:name w:val="无列表122"/>
    <w:next w:val="a4"/>
    <w:semiHidden/>
    <w:rsid w:val="00016374"/>
  </w:style>
  <w:style w:type="numbering" w:customStyle="1" w:styleId="1221">
    <w:name w:val="リストなし122"/>
    <w:next w:val="a4"/>
    <w:uiPriority w:val="99"/>
    <w:semiHidden/>
    <w:unhideWhenUsed/>
    <w:rsid w:val="00016374"/>
  </w:style>
  <w:style w:type="numbering" w:customStyle="1" w:styleId="11120">
    <w:name w:val="无列表1112"/>
    <w:next w:val="a4"/>
    <w:semiHidden/>
    <w:rsid w:val="00016374"/>
  </w:style>
  <w:style w:type="numbering" w:customStyle="1" w:styleId="11121">
    <w:name w:val="リストなし1112"/>
    <w:next w:val="a4"/>
    <w:uiPriority w:val="99"/>
    <w:semiHidden/>
    <w:unhideWhenUsed/>
    <w:rsid w:val="00016374"/>
  </w:style>
  <w:style w:type="numbering" w:customStyle="1" w:styleId="1320">
    <w:name w:val="无列表132"/>
    <w:next w:val="a4"/>
    <w:semiHidden/>
    <w:rsid w:val="00016374"/>
  </w:style>
  <w:style w:type="numbering" w:customStyle="1" w:styleId="1311">
    <w:name w:val="リストなし131"/>
    <w:next w:val="a4"/>
    <w:uiPriority w:val="99"/>
    <w:semiHidden/>
    <w:unhideWhenUsed/>
    <w:rsid w:val="00016374"/>
  </w:style>
  <w:style w:type="numbering" w:customStyle="1" w:styleId="11210">
    <w:name w:val="无列表1121"/>
    <w:next w:val="a4"/>
    <w:semiHidden/>
    <w:rsid w:val="00016374"/>
  </w:style>
  <w:style w:type="numbering" w:customStyle="1" w:styleId="11211">
    <w:name w:val="リストなし1121"/>
    <w:next w:val="a4"/>
    <w:uiPriority w:val="99"/>
    <w:semiHidden/>
    <w:unhideWhenUsed/>
    <w:rsid w:val="00016374"/>
  </w:style>
  <w:style w:type="numbering" w:customStyle="1" w:styleId="150">
    <w:name w:val="无列表15"/>
    <w:next w:val="a4"/>
    <w:semiHidden/>
    <w:rsid w:val="00016374"/>
  </w:style>
  <w:style w:type="numbering" w:customStyle="1" w:styleId="151">
    <w:name w:val="リストなし15"/>
    <w:next w:val="a4"/>
    <w:uiPriority w:val="99"/>
    <w:semiHidden/>
    <w:unhideWhenUsed/>
    <w:rsid w:val="00016374"/>
  </w:style>
  <w:style w:type="numbering" w:customStyle="1" w:styleId="1140">
    <w:name w:val="无列表114"/>
    <w:next w:val="a4"/>
    <w:semiHidden/>
    <w:rsid w:val="00016374"/>
  </w:style>
  <w:style w:type="numbering" w:customStyle="1" w:styleId="1141">
    <w:name w:val="リストなし114"/>
    <w:next w:val="a4"/>
    <w:uiPriority w:val="99"/>
    <w:semiHidden/>
    <w:unhideWhenUsed/>
    <w:rsid w:val="00016374"/>
  </w:style>
  <w:style w:type="table" w:customStyle="1" w:styleId="TableGrid53">
    <w:name w:val="Table Grid53"/>
    <w:basedOn w:val="a3"/>
    <w:next w:val="aff0"/>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16374"/>
  </w:style>
  <w:style w:type="numbering" w:customStyle="1" w:styleId="1231">
    <w:name w:val="リストなし123"/>
    <w:next w:val="a4"/>
    <w:uiPriority w:val="99"/>
    <w:semiHidden/>
    <w:unhideWhenUsed/>
    <w:rsid w:val="00016374"/>
  </w:style>
  <w:style w:type="numbering" w:customStyle="1" w:styleId="NoList116">
    <w:name w:val="No List116"/>
    <w:next w:val="a4"/>
    <w:uiPriority w:val="99"/>
    <w:semiHidden/>
    <w:unhideWhenUsed/>
    <w:rsid w:val="00016374"/>
  </w:style>
  <w:style w:type="table" w:customStyle="1" w:styleId="TableGrid413">
    <w:name w:val="Table Grid413"/>
    <w:basedOn w:val="a3"/>
    <w:next w:val="aff0"/>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16374"/>
  </w:style>
  <w:style w:type="numbering" w:customStyle="1" w:styleId="11130">
    <w:name w:val="リストなし1113"/>
    <w:next w:val="a4"/>
    <w:uiPriority w:val="99"/>
    <w:semiHidden/>
    <w:unhideWhenUsed/>
    <w:rsid w:val="00016374"/>
  </w:style>
  <w:style w:type="table" w:customStyle="1" w:styleId="TableGrid63">
    <w:name w:val="Table Grid63"/>
    <w:basedOn w:val="a3"/>
    <w:next w:val="aff0"/>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16374"/>
  </w:style>
  <w:style w:type="numbering" w:customStyle="1" w:styleId="1321">
    <w:name w:val="リストなし132"/>
    <w:next w:val="a4"/>
    <w:uiPriority w:val="99"/>
    <w:semiHidden/>
    <w:unhideWhenUsed/>
    <w:rsid w:val="00016374"/>
  </w:style>
  <w:style w:type="numbering" w:customStyle="1" w:styleId="1122">
    <w:name w:val="无列表1122"/>
    <w:next w:val="a4"/>
    <w:semiHidden/>
    <w:rsid w:val="00016374"/>
  </w:style>
  <w:style w:type="numbering" w:customStyle="1" w:styleId="11220">
    <w:name w:val="リストなし1122"/>
    <w:next w:val="a4"/>
    <w:uiPriority w:val="99"/>
    <w:semiHidden/>
    <w:unhideWhenUsed/>
    <w:rsid w:val="00016374"/>
  </w:style>
  <w:style w:type="numbering" w:customStyle="1" w:styleId="NoList117">
    <w:name w:val="No List117"/>
    <w:next w:val="a4"/>
    <w:uiPriority w:val="99"/>
    <w:semiHidden/>
    <w:rsid w:val="00016374"/>
  </w:style>
  <w:style w:type="numbering" w:customStyle="1" w:styleId="161">
    <w:name w:val="无列表16"/>
    <w:next w:val="a4"/>
    <w:semiHidden/>
    <w:rsid w:val="00016374"/>
  </w:style>
  <w:style w:type="numbering" w:customStyle="1" w:styleId="162">
    <w:name w:val="リストなし16"/>
    <w:next w:val="a4"/>
    <w:uiPriority w:val="99"/>
    <w:semiHidden/>
    <w:unhideWhenUsed/>
    <w:rsid w:val="00016374"/>
  </w:style>
  <w:style w:type="numbering" w:customStyle="1" w:styleId="1150">
    <w:name w:val="无列表115"/>
    <w:next w:val="a4"/>
    <w:semiHidden/>
    <w:rsid w:val="00016374"/>
  </w:style>
  <w:style w:type="numbering" w:customStyle="1" w:styleId="1151">
    <w:name w:val="リストなし115"/>
    <w:next w:val="a4"/>
    <w:uiPriority w:val="99"/>
    <w:semiHidden/>
    <w:unhideWhenUsed/>
    <w:rsid w:val="00016374"/>
  </w:style>
  <w:style w:type="numbering" w:customStyle="1" w:styleId="NoList35">
    <w:name w:val="No List35"/>
    <w:next w:val="a4"/>
    <w:uiPriority w:val="99"/>
    <w:semiHidden/>
    <w:unhideWhenUsed/>
    <w:rsid w:val="00016374"/>
  </w:style>
  <w:style w:type="table" w:customStyle="1" w:styleId="TableGrid54">
    <w:name w:val="Table Grid54"/>
    <w:basedOn w:val="a3"/>
    <w:next w:val="aff0"/>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16374"/>
  </w:style>
  <w:style w:type="numbering" w:customStyle="1" w:styleId="1241">
    <w:name w:val="リストなし124"/>
    <w:next w:val="a4"/>
    <w:uiPriority w:val="99"/>
    <w:semiHidden/>
    <w:unhideWhenUsed/>
    <w:rsid w:val="00016374"/>
  </w:style>
  <w:style w:type="numbering" w:customStyle="1" w:styleId="NoList118">
    <w:name w:val="No List118"/>
    <w:next w:val="a4"/>
    <w:uiPriority w:val="99"/>
    <w:semiHidden/>
    <w:unhideWhenUsed/>
    <w:rsid w:val="00016374"/>
  </w:style>
  <w:style w:type="table" w:customStyle="1" w:styleId="TableGrid414">
    <w:name w:val="Table Grid414"/>
    <w:basedOn w:val="a3"/>
    <w:next w:val="aff0"/>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16374"/>
  </w:style>
  <w:style w:type="numbering" w:customStyle="1" w:styleId="11140">
    <w:name w:val="リストなし1114"/>
    <w:next w:val="a4"/>
    <w:uiPriority w:val="99"/>
    <w:semiHidden/>
    <w:unhideWhenUsed/>
    <w:rsid w:val="00016374"/>
  </w:style>
  <w:style w:type="numbering" w:customStyle="1" w:styleId="NoList45">
    <w:name w:val="No List45"/>
    <w:next w:val="a4"/>
    <w:uiPriority w:val="99"/>
    <w:semiHidden/>
    <w:unhideWhenUsed/>
    <w:rsid w:val="00016374"/>
  </w:style>
  <w:style w:type="table" w:customStyle="1" w:styleId="TableGrid64">
    <w:name w:val="Table Grid64"/>
    <w:basedOn w:val="a3"/>
    <w:next w:val="aff0"/>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16374"/>
  </w:style>
  <w:style w:type="numbering" w:customStyle="1" w:styleId="1330">
    <w:name w:val="リストなし133"/>
    <w:next w:val="a4"/>
    <w:uiPriority w:val="99"/>
    <w:semiHidden/>
    <w:unhideWhenUsed/>
    <w:rsid w:val="00016374"/>
  </w:style>
  <w:style w:type="numbering" w:customStyle="1" w:styleId="NoList124">
    <w:name w:val="No List124"/>
    <w:next w:val="a4"/>
    <w:uiPriority w:val="99"/>
    <w:semiHidden/>
    <w:unhideWhenUsed/>
    <w:rsid w:val="00016374"/>
  </w:style>
  <w:style w:type="numbering" w:customStyle="1" w:styleId="1123">
    <w:name w:val="无列表1123"/>
    <w:next w:val="a4"/>
    <w:semiHidden/>
    <w:rsid w:val="00016374"/>
  </w:style>
  <w:style w:type="numbering" w:customStyle="1" w:styleId="11230">
    <w:name w:val="リストなし1123"/>
    <w:next w:val="a4"/>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e">
    <w:name w:val="註解文字 字元1"/>
    <w:uiPriority w:val="99"/>
    <w:rsid w:val="00016374"/>
    <w:rPr>
      <w:lang w:eastAsia="en-US"/>
    </w:rPr>
  </w:style>
  <w:style w:type="paragraph" w:customStyle="1" w:styleId="74">
    <w:name w:val="吹き出し7"/>
    <w:basedOn w:val="a1"/>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1"/>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1"/>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1"/>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1"/>
    <w:next w:val="a1"/>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1"/>
    <w:next w:val="a1"/>
    <w:rsid w:val="00016374"/>
    <w:pPr>
      <w:spacing w:before="120" w:after="120"/>
    </w:pPr>
    <w:rPr>
      <w:rFonts w:eastAsia="MS Mincho"/>
      <w:b/>
      <w:lang w:eastAsia="zh-CN"/>
    </w:rPr>
  </w:style>
  <w:style w:type="paragraph" w:customStyle="1" w:styleId="3ff4">
    <w:name w:val="图表目录3"/>
    <w:basedOn w:val="a1"/>
    <w:next w:val="a1"/>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1"/>
    <w:qFormat/>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qFormat/>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3">
    <w:name w:val="Closing"/>
    <w:basedOn w:val="a1"/>
    <w:link w:val="affffff4"/>
    <w:uiPriority w:val="99"/>
    <w:unhideWhenUsed/>
    <w:rsid w:val="00016374"/>
    <w:pPr>
      <w:overflowPunct/>
      <w:autoSpaceDE/>
      <w:autoSpaceDN/>
      <w:adjustRightInd/>
      <w:spacing w:after="0"/>
      <w:ind w:left="4252"/>
      <w:textAlignment w:val="auto"/>
    </w:pPr>
    <w:rPr>
      <w:rFonts w:eastAsia="宋体"/>
    </w:rPr>
  </w:style>
  <w:style w:type="character" w:customStyle="1" w:styleId="affffff4">
    <w:name w:val="结束语 字符"/>
    <w:basedOn w:val="a2"/>
    <w:link w:val="affffff3"/>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1"/>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1"/>
    <w:next w:val="a1"/>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f">
    <w:name w:val="不明显强调1"/>
    <w:uiPriority w:val="19"/>
    <w:qFormat/>
    <w:rsid w:val="00204395"/>
    <w:rPr>
      <w:i/>
      <w:iCs/>
      <w:color w:val="808080"/>
    </w:rPr>
  </w:style>
  <w:style w:type="character" w:customStyle="1" w:styleId="1fff0">
    <w:name w:val="明显强调1"/>
    <w:uiPriority w:val="21"/>
    <w:qFormat/>
    <w:rsid w:val="00204395"/>
    <w:rPr>
      <w:b/>
      <w:bCs/>
      <w:i/>
      <w:iCs/>
      <w:color w:val="4F81BD"/>
    </w:rPr>
  </w:style>
  <w:style w:type="character" w:customStyle="1" w:styleId="1fff1">
    <w:name w:val="不明显参考1"/>
    <w:uiPriority w:val="31"/>
    <w:qFormat/>
    <w:rsid w:val="00204395"/>
    <w:rPr>
      <w:smallCaps/>
      <w:color w:val="C0504D"/>
      <w:u w:val="single"/>
    </w:rPr>
  </w:style>
  <w:style w:type="character" w:customStyle="1" w:styleId="1fff2">
    <w:name w:val="明显参考1"/>
    <w:uiPriority w:val="32"/>
    <w:qFormat/>
    <w:rsid w:val="00204395"/>
    <w:rPr>
      <w:b/>
      <w:bCs/>
      <w:smallCaps/>
      <w:color w:val="C0504D"/>
      <w:spacing w:val="5"/>
      <w:u w:val="single"/>
    </w:rPr>
  </w:style>
  <w:style w:type="character" w:customStyle="1" w:styleId="1fff3">
    <w:name w:val="书籍标题1"/>
    <w:uiPriority w:val="33"/>
    <w:qFormat/>
    <w:rsid w:val="00204395"/>
    <w:rPr>
      <w:b/>
      <w:bCs/>
      <w:smallCaps/>
      <w:spacing w:val="5"/>
    </w:rPr>
  </w:style>
  <w:style w:type="character" w:styleId="affffff5">
    <w:name w:val="Unresolved Mention"/>
    <w:uiPriority w:val="99"/>
    <w:unhideWhenUsed/>
    <w:rsid w:val="00427D83"/>
    <w:rPr>
      <w:color w:val="605E5C"/>
      <w:shd w:val="clear" w:color="auto" w:fill="E1DFDD"/>
    </w:rPr>
  </w:style>
  <w:style w:type="character" w:customStyle="1" w:styleId="font4">
    <w:name w:val="font4"/>
    <w:basedOn w:val="a2"/>
    <w:qFormat/>
    <w:rsid w:val="00427D83"/>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27D83"/>
    <w:rPr>
      <w:rFonts w:eastAsia="MS Mincho"/>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7D83"/>
    <w:rPr>
      <w:rFonts w:ascii="Arial" w:hAnsi="Arial"/>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7D83"/>
    <w:rPr>
      <w:rFonts w:ascii="Arial" w:hAnsi="Arial"/>
      <w:sz w:val="28"/>
      <w:lang w:val="en-GB" w:eastAsia="en-US" w:bidi="ar-SA"/>
    </w:rPr>
  </w:style>
  <w:style w:type="character" w:styleId="HTML6">
    <w:name w:val="HTML Sample"/>
    <w:qFormat/>
    <w:rsid w:val="00427D83"/>
    <w:rPr>
      <w:rFonts w:ascii="Courier New" w:eastAsia="宋体" w:hAnsi="Courier New" w:cs="Courier New"/>
      <w:color w:val="0000FF"/>
      <w:kern w:val="2"/>
      <w:lang w:val="en-US" w:eastAsia="zh-CN" w:bidi="ar-SA"/>
    </w:rPr>
  </w:style>
  <w:style w:type="character" w:styleId="affffff6">
    <w:name w:val="line number"/>
    <w:basedOn w:val="a2"/>
    <w:qFormat/>
    <w:rsid w:val="00427D83"/>
    <w:rPr>
      <w:rFonts w:ascii="Arial" w:eastAsia="宋体" w:hAnsi="Arial" w:cs="Arial"/>
      <w:color w:val="0000FF"/>
      <w:kern w:val="2"/>
      <w:lang w:val="en-US" w:eastAsia="zh-CN" w:bidi="ar-SA"/>
    </w:rPr>
  </w:style>
  <w:style w:type="paragraph" w:styleId="affffff7">
    <w:name w:val="Block Text"/>
    <w:basedOn w:val="a1"/>
    <w:qFormat/>
    <w:rsid w:val="00427D83"/>
    <w:pPr>
      <w:overflowPunct/>
      <w:autoSpaceDE/>
      <w:autoSpaceDN/>
      <w:adjustRightInd/>
      <w:spacing w:after="120"/>
      <w:ind w:left="1440" w:right="1440"/>
      <w:textAlignment w:val="auto"/>
    </w:pPr>
    <w:rPr>
      <w:rFonts w:eastAsia="MS Mincho"/>
    </w:rPr>
  </w:style>
  <w:style w:type="paragraph" w:customStyle="1" w:styleId="Table0">
    <w:name w:val="Table"/>
    <w:basedOn w:val="a1"/>
    <w:link w:val="Table1"/>
    <w:qFormat/>
    <w:rsid w:val="00427D83"/>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427D83"/>
    <w:rPr>
      <w:rFonts w:ascii="Arial" w:eastAsia="宋体" w:hAnsi="Arial" w:cs="Arial"/>
      <w:b/>
      <w:lang w:val="en-GB" w:eastAsia="en-US"/>
    </w:rPr>
  </w:style>
  <w:style w:type="paragraph" w:customStyle="1" w:styleId="ColorfulList-Accent11">
    <w:name w:val="Colorful List - Accent 11"/>
    <w:basedOn w:val="a1"/>
    <w:uiPriority w:val="34"/>
    <w:qFormat/>
    <w:rsid w:val="00427D83"/>
    <w:pPr>
      <w:ind w:left="720"/>
      <w:contextualSpacing/>
    </w:pPr>
    <w:rPr>
      <w:rFonts w:eastAsia="Times New Roman"/>
    </w:rPr>
  </w:style>
  <w:style w:type="paragraph" w:customStyle="1" w:styleId="ColorfulShading-Accent11">
    <w:name w:val="Colorful Shading - Accent 11"/>
    <w:hidden/>
    <w:semiHidden/>
    <w:qFormat/>
    <w:rsid w:val="00427D83"/>
    <w:rPr>
      <w:rFonts w:ascii="Times New Roman" w:eastAsia="Batang" w:hAnsi="Times New Roman"/>
      <w:lang w:val="en-GB" w:eastAsia="en-US"/>
    </w:rPr>
  </w:style>
  <w:style w:type="table" w:customStyle="1" w:styleId="TableGrid121">
    <w:name w:val="Table Grid121"/>
    <w:basedOn w:val="a3"/>
    <w:next w:val="aff0"/>
    <w:qFormat/>
    <w:rsid w:val="00427D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0"/>
    <w:qFormat/>
    <w:rsid w:val="00427D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
    <w:name w:val="FT"/>
    <w:basedOn w:val="a1"/>
    <w:qFormat/>
    <w:rsid w:val="00427D83"/>
    <w:rPr>
      <w:rFonts w:ascii="Arial" w:eastAsia="Times New Roman" w:hAnsi="Arial" w:cs="Arial"/>
      <w:b/>
      <w:lang w:eastAsia="ko-KR"/>
    </w:rPr>
  </w:style>
  <w:style w:type="table" w:customStyle="1" w:styleId="TableGrid71">
    <w:name w:val="Table Grid71"/>
    <w:basedOn w:val="a3"/>
    <w:next w:val="aff0"/>
    <w:uiPriority w:val="39"/>
    <w:qFormat/>
    <w:rsid w:val="00427D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qFormat/>
    <w:rsid w:val="00427D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qFormat/>
    <w:rsid w:val="00427D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qFormat/>
    <w:rsid w:val="00427D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qFormat/>
    <w:rsid w:val="00427D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0"/>
    <w:qFormat/>
    <w:rsid w:val="00427D8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qFormat/>
    <w:rsid w:val="00427D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27D83"/>
  </w:style>
  <w:style w:type="paragraph" w:customStyle="1" w:styleId="Figuretitle0">
    <w:name w:val="Figure_title"/>
    <w:basedOn w:val="a1"/>
    <w:next w:val="a1"/>
    <w:qFormat/>
    <w:rsid w:val="00427D83"/>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qFormat/>
    <w:rsid w:val="00427D83"/>
    <w:pPr>
      <w:keepNext/>
      <w:keepLines/>
      <w:tabs>
        <w:tab w:val="left" w:pos="1134"/>
        <w:tab w:val="left" w:pos="1871"/>
        <w:tab w:val="left" w:pos="2268"/>
      </w:tabs>
      <w:spacing w:before="480" w:after="120"/>
      <w:jc w:val="center"/>
    </w:pPr>
    <w:rPr>
      <w:caps/>
    </w:rPr>
  </w:style>
  <w:style w:type="paragraph" w:customStyle="1" w:styleId="Tabletext1">
    <w:name w:val="Table_text"/>
    <w:basedOn w:val="a1"/>
    <w:qFormat/>
    <w:rsid w:val="00427D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qFormat/>
    <w:rsid w:val="00427D83"/>
    <w:pPr>
      <w:tabs>
        <w:tab w:val="left" w:pos="1134"/>
        <w:tab w:val="left" w:pos="1871"/>
        <w:tab w:val="left" w:pos="2268"/>
      </w:tabs>
      <w:spacing w:before="120" w:after="0"/>
    </w:pPr>
  </w:style>
  <w:style w:type="paragraph" w:customStyle="1" w:styleId="TableNo">
    <w:name w:val="Table_No"/>
    <w:basedOn w:val="a1"/>
    <w:next w:val="a1"/>
    <w:link w:val="TableNo0"/>
    <w:qFormat/>
    <w:rsid w:val="00427D83"/>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qFormat/>
    <w:rsid w:val="00427D83"/>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qFormat/>
    <w:rsid w:val="00427D83"/>
    <w:pPr>
      <w:numPr>
        <w:numId w:val="44"/>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1"/>
    <w:next w:val="a1"/>
    <w:qFormat/>
    <w:rsid w:val="00427D83"/>
    <w:pPr>
      <w:suppressAutoHyphens/>
      <w:overflowPunct/>
      <w:autoSpaceDE/>
      <w:adjustRightInd/>
      <w:spacing w:after="0"/>
      <w:jc w:val="both"/>
      <w:textAlignment w:val="auto"/>
    </w:pPr>
    <w:rPr>
      <w:rFonts w:eastAsia="Batang"/>
    </w:rPr>
  </w:style>
  <w:style w:type="numbering" w:customStyle="1" w:styleId="LFO19">
    <w:name w:val="LFO19"/>
    <w:basedOn w:val="a4"/>
    <w:rsid w:val="00427D83"/>
    <w:pPr>
      <w:numPr>
        <w:numId w:val="44"/>
      </w:numPr>
    </w:pPr>
  </w:style>
  <w:style w:type="paragraph" w:customStyle="1" w:styleId="enumlev3">
    <w:name w:val="enumlev3"/>
    <w:basedOn w:val="enumlev2"/>
    <w:qFormat/>
    <w:rsid w:val="00427D8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a2"/>
    <w:qFormat/>
    <w:rsid w:val="00427D83"/>
  </w:style>
  <w:style w:type="paragraph" w:customStyle="1" w:styleId="TdocHeader2">
    <w:name w:val="Tdoc_Header_2"/>
    <w:basedOn w:val="a1"/>
    <w:qFormat/>
    <w:rsid w:val="00427D83"/>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a4"/>
    <w:rsid w:val="00427D83"/>
  </w:style>
  <w:style w:type="paragraph" w:customStyle="1" w:styleId="TN">
    <w:name w:val="TN"/>
    <w:basedOn w:val="a1"/>
    <w:qFormat/>
    <w:rsid w:val="00427D83"/>
    <w:pPr>
      <w:keepNext/>
      <w:keepLines/>
      <w:overflowPunct/>
      <w:autoSpaceDE/>
      <w:autoSpaceDN/>
      <w:adjustRightInd/>
      <w:spacing w:after="0"/>
      <w:ind w:left="851" w:hanging="851"/>
      <w:textAlignment w:val="auto"/>
    </w:pPr>
    <w:rPr>
      <w:rFonts w:ascii="Arial" w:hAnsi="Arial"/>
      <w:sz w:val="18"/>
    </w:rPr>
  </w:style>
  <w:style w:type="paragraph" w:customStyle="1" w:styleId="Style95">
    <w:name w:val="_Style 95"/>
    <w:uiPriority w:val="99"/>
    <w:semiHidden/>
    <w:qFormat/>
    <w:rsid w:val="00427D83"/>
    <w:pPr>
      <w:spacing w:after="160" w:line="256" w:lineRule="auto"/>
    </w:pPr>
    <w:rPr>
      <w:rFonts w:eastAsia="Times New Roman"/>
      <w:lang w:val="en-GB" w:eastAsia="en-US"/>
    </w:rPr>
  </w:style>
  <w:style w:type="character" w:customStyle="1" w:styleId="Style115">
    <w:name w:val="_Style 115"/>
    <w:uiPriority w:val="31"/>
    <w:qFormat/>
    <w:rsid w:val="00427D83"/>
    <w:rPr>
      <w:smallCaps/>
      <w:color w:val="5A5A5A"/>
    </w:rPr>
  </w:style>
  <w:style w:type="paragraph" w:customStyle="1" w:styleId="Style91">
    <w:name w:val="_Style 91"/>
    <w:uiPriority w:val="99"/>
    <w:semiHidden/>
    <w:qFormat/>
    <w:rsid w:val="00427D83"/>
    <w:pPr>
      <w:spacing w:after="160" w:line="259" w:lineRule="auto"/>
    </w:pPr>
    <w:rPr>
      <w:rFonts w:eastAsia="Times New Roman"/>
      <w:lang w:val="en-GB" w:eastAsia="en-US"/>
    </w:rPr>
  </w:style>
  <w:style w:type="character" w:customStyle="1" w:styleId="Style104">
    <w:name w:val="_Style 104"/>
    <w:uiPriority w:val="31"/>
    <w:qFormat/>
    <w:rsid w:val="00427D83"/>
    <w:rPr>
      <w:smallCaps/>
      <w:color w:val="5A5A5A"/>
    </w:rPr>
  </w:style>
  <w:style w:type="paragraph" w:customStyle="1" w:styleId="TOC94">
    <w:name w:val="TOC 94"/>
    <w:basedOn w:val="TOC8"/>
    <w:rsid w:val="00427D83"/>
    <w:pPr>
      <w:ind w:left="1418" w:hanging="1418"/>
    </w:pPr>
    <w:rPr>
      <w:rFonts w:eastAsia="MS Mincho"/>
      <w:lang w:val="en-GB" w:eastAsia="en-GB"/>
    </w:rPr>
  </w:style>
  <w:style w:type="paragraph" w:customStyle="1" w:styleId="Caption4">
    <w:name w:val="Caption4"/>
    <w:basedOn w:val="a1"/>
    <w:next w:val="a1"/>
    <w:rsid w:val="00427D83"/>
    <w:pPr>
      <w:spacing w:before="120" w:after="120"/>
    </w:pPr>
    <w:rPr>
      <w:rFonts w:eastAsia="MS Mincho"/>
      <w:b/>
      <w:lang w:eastAsia="en-GB"/>
    </w:rPr>
  </w:style>
  <w:style w:type="paragraph" w:customStyle="1" w:styleId="TableofFigures4">
    <w:name w:val="Table of Figures4"/>
    <w:basedOn w:val="a1"/>
    <w:next w:val="a1"/>
    <w:rsid w:val="00427D83"/>
    <w:pPr>
      <w:ind w:left="400" w:hanging="400"/>
      <w:jc w:val="center"/>
    </w:pPr>
    <w:rPr>
      <w:rFonts w:eastAsia="MS Mincho"/>
      <w:b/>
      <w:lang w:eastAsia="en-GB"/>
    </w:rPr>
  </w:style>
  <w:style w:type="table" w:customStyle="1" w:styleId="TableGrid9">
    <w:name w:val="Table Grid9"/>
    <w:basedOn w:val="a3"/>
    <w:next w:val="aff0"/>
    <w:qFormat/>
    <w:rsid w:val="00427D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qFormat/>
    <w:rsid w:val="00427D8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0"/>
    <w:qFormat/>
    <w:rsid w:val="00427D8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0"/>
    <w:uiPriority w:val="39"/>
    <w:qFormat/>
    <w:rsid w:val="00427D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0"/>
    <w:qFormat/>
    <w:rsid w:val="00427D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427D83"/>
  </w:style>
  <w:style w:type="numbering" w:customStyle="1" w:styleId="NoList3211">
    <w:name w:val="No List3211"/>
    <w:next w:val="a4"/>
    <w:uiPriority w:val="99"/>
    <w:semiHidden/>
    <w:unhideWhenUsed/>
    <w:rsid w:val="00427D83"/>
  </w:style>
  <w:style w:type="table" w:customStyle="1" w:styleId="TableGrid10">
    <w:name w:val="Table Grid10"/>
    <w:basedOn w:val="a3"/>
    <w:next w:val="aff0"/>
    <w:qFormat/>
    <w:rsid w:val="00427D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qFormat/>
    <w:rsid w:val="00427D8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0"/>
    <w:uiPriority w:val="39"/>
    <w:qFormat/>
    <w:rsid w:val="00427D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427D83"/>
  </w:style>
  <w:style w:type="numbering" w:customStyle="1" w:styleId="NoList712">
    <w:name w:val="No List712"/>
    <w:next w:val="a4"/>
    <w:uiPriority w:val="99"/>
    <w:semiHidden/>
    <w:unhideWhenUsed/>
    <w:rsid w:val="00427D83"/>
  </w:style>
  <w:style w:type="numbering" w:customStyle="1" w:styleId="NoList812">
    <w:name w:val="No List812"/>
    <w:next w:val="a4"/>
    <w:uiPriority w:val="99"/>
    <w:semiHidden/>
    <w:unhideWhenUsed/>
    <w:rsid w:val="00427D83"/>
  </w:style>
  <w:style w:type="numbering" w:customStyle="1" w:styleId="LFO192">
    <w:name w:val="LFO192"/>
    <w:basedOn w:val="a4"/>
    <w:rsid w:val="00427D83"/>
  </w:style>
  <w:style w:type="numbering" w:customStyle="1" w:styleId="LFO1911">
    <w:name w:val="LFO1911"/>
    <w:basedOn w:val="a4"/>
    <w:rsid w:val="00427D83"/>
  </w:style>
  <w:style w:type="table" w:customStyle="1" w:styleId="TableGrid123">
    <w:name w:val="Table Grid123"/>
    <w:basedOn w:val="a3"/>
    <w:next w:val="aff0"/>
    <w:qFormat/>
    <w:rsid w:val="00427D8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0"/>
    <w:uiPriority w:val="39"/>
    <w:qFormat/>
    <w:rsid w:val="00427D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427D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427D83"/>
  </w:style>
  <w:style w:type="numbering" w:customStyle="1" w:styleId="NoList422">
    <w:name w:val="No List422"/>
    <w:next w:val="a4"/>
    <w:uiPriority w:val="99"/>
    <w:semiHidden/>
    <w:unhideWhenUsed/>
    <w:rsid w:val="00427D83"/>
  </w:style>
  <w:style w:type="numbering" w:customStyle="1" w:styleId="NoList2112">
    <w:name w:val="No List2112"/>
    <w:next w:val="a4"/>
    <w:uiPriority w:val="99"/>
    <w:semiHidden/>
    <w:unhideWhenUsed/>
    <w:rsid w:val="00427D83"/>
  </w:style>
  <w:style w:type="numbering" w:customStyle="1" w:styleId="NoList3112">
    <w:name w:val="No List3112"/>
    <w:next w:val="a4"/>
    <w:uiPriority w:val="99"/>
    <w:semiHidden/>
    <w:unhideWhenUsed/>
    <w:rsid w:val="00427D83"/>
  </w:style>
  <w:style w:type="numbering" w:customStyle="1" w:styleId="NoList4112">
    <w:name w:val="No List4112"/>
    <w:next w:val="a4"/>
    <w:uiPriority w:val="99"/>
    <w:semiHidden/>
    <w:unhideWhenUsed/>
    <w:rsid w:val="00427D83"/>
  </w:style>
  <w:style w:type="numbering" w:customStyle="1" w:styleId="NoList11112">
    <w:name w:val="No List11112"/>
    <w:next w:val="a4"/>
    <w:uiPriority w:val="99"/>
    <w:semiHidden/>
    <w:unhideWhenUsed/>
    <w:rsid w:val="00427D83"/>
  </w:style>
  <w:style w:type="numbering" w:customStyle="1" w:styleId="NoList1212">
    <w:name w:val="No List1212"/>
    <w:next w:val="a4"/>
    <w:uiPriority w:val="99"/>
    <w:semiHidden/>
    <w:unhideWhenUsed/>
    <w:rsid w:val="00427D83"/>
  </w:style>
  <w:style w:type="numbering" w:customStyle="1" w:styleId="NoList2212">
    <w:name w:val="No List2212"/>
    <w:next w:val="a4"/>
    <w:uiPriority w:val="99"/>
    <w:semiHidden/>
    <w:unhideWhenUsed/>
    <w:rsid w:val="00427D83"/>
  </w:style>
  <w:style w:type="numbering" w:customStyle="1" w:styleId="NoList3212">
    <w:name w:val="No List3212"/>
    <w:next w:val="a4"/>
    <w:uiPriority w:val="99"/>
    <w:semiHidden/>
    <w:unhideWhenUsed/>
    <w:rsid w:val="00427D83"/>
  </w:style>
  <w:style w:type="table" w:customStyle="1" w:styleId="TableGrid15">
    <w:name w:val="Table Grid15"/>
    <w:basedOn w:val="a3"/>
    <w:next w:val="aff0"/>
    <w:qFormat/>
    <w:rsid w:val="00427D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0"/>
    <w:uiPriority w:val="39"/>
    <w:qFormat/>
    <w:rsid w:val="00427D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427D8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427D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0"/>
    <w:qFormat/>
    <w:rsid w:val="00427D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427D83"/>
  </w:style>
  <w:style w:type="numbering" w:customStyle="1" w:styleId="NoList74">
    <w:name w:val="No List74"/>
    <w:next w:val="a4"/>
    <w:uiPriority w:val="99"/>
    <w:semiHidden/>
    <w:unhideWhenUsed/>
    <w:rsid w:val="00427D83"/>
  </w:style>
  <w:style w:type="table" w:customStyle="1" w:styleId="TableGrid83">
    <w:name w:val="Table Grid83"/>
    <w:basedOn w:val="a3"/>
    <w:next w:val="aff0"/>
    <w:uiPriority w:val="39"/>
    <w:qFormat/>
    <w:rsid w:val="00427D8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uiPriority w:val="39"/>
    <w:qFormat/>
    <w:rsid w:val="00427D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427D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uiPriority w:val="99"/>
    <w:semiHidden/>
    <w:unhideWhenUsed/>
    <w:rsid w:val="00427D83"/>
  </w:style>
  <w:style w:type="numbering" w:customStyle="1" w:styleId="NoList314">
    <w:name w:val="No List314"/>
    <w:next w:val="a4"/>
    <w:uiPriority w:val="99"/>
    <w:semiHidden/>
    <w:unhideWhenUsed/>
    <w:rsid w:val="00427D83"/>
  </w:style>
  <w:style w:type="numbering" w:customStyle="1" w:styleId="NoList414">
    <w:name w:val="No List414"/>
    <w:next w:val="a4"/>
    <w:uiPriority w:val="99"/>
    <w:semiHidden/>
    <w:unhideWhenUsed/>
    <w:rsid w:val="00427D83"/>
  </w:style>
  <w:style w:type="numbering" w:customStyle="1" w:styleId="NoList613">
    <w:name w:val="No List613"/>
    <w:next w:val="a4"/>
    <w:uiPriority w:val="99"/>
    <w:semiHidden/>
    <w:unhideWhenUsed/>
    <w:rsid w:val="00427D83"/>
  </w:style>
  <w:style w:type="numbering" w:customStyle="1" w:styleId="NoList713">
    <w:name w:val="No List713"/>
    <w:next w:val="a4"/>
    <w:uiPriority w:val="99"/>
    <w:semiHidden/>
    <w:unhideWhenUsed/>
    <w:rsid w:val="00427D83"/>
  </w:style>
  <w:style w:type="numbering" w:customStyle="1" w:styleId="NoList813">
    <w:name w:val="No List813"/>
    <w:next w:val="a4"/>
    <w:uiPriority w:val="99"/>
    <w:semiHidden/>
    <w:unhideWhenUsed/>
    <w:rsid w:val="00427D83"/>
  </w:style>
  <w:style w:type="numbering" w:customStyle="1" w:styleId="NoList912">
    <w:name w:val="No List912"/>
    <w:next w:val="a4"/>
    <w:uiPriority w:val="99"/>
    <w:semiHidden/>
    <w:unhideWhenUsed/>
    <w:rsid w:val="00427D83"/>
  </w:style>
  <w:style w:type="numbering" w:customStyle="1" w:styleId="LFO193">
    <w:name w:val="LFO193"/>
    <w:basedOn w:val="a4"/>
    <w:rsid w:val="00427D83"/>
  </w:style>
  <w:style w:type="numbering" w:customStyle="1" w:styleId="LFO1912">
    <w:name w:val="LFO1912"/>
    <w:basedOn w:val="a4"/>
    <w:rsid w:val="00427D83"/>
  </w:style>
  <w:style w:type="table" w:customStyle="1" w:styleId="TableGrid124">
    <w:name w:val="Table Grid124"/>
    <w:basedOn w:val="a3"/>
    <w:next w:val="aff0"/>
    <w:qFormat/>
    <w:rsid w:val="00427D8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427D83"/>
  </w:style>
  <w:style w:type="table" w:customStyle="1" w:styleId="TableGrid223">
    <w:name w:val="Table Grid223"/>
    <w:basedOn w:val="a3"/>
    <w:next w:val="aff0"/>
    <w:uiPriority w:val="39"/>
    <w:qFormat/>
    <w:rsid w:val="00427D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427D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427D83"/>
  </w:style>
  <w:style w:type="numbering" w:customStyle="1" w:styleId="NoList324">
    <w:name w:val="No List324"/>
    <w:next w:val="a4"/>
    <w:uiPriority w:val="99"/>
    <w:semiHidden/>
    <w:unhideWhenUsed/>
    <w:rsid w:val="00427D83"/>
  </w:style>
  <w:style w:type="numbering" w:customStyle="1" w:styleId="NoList423">
    <w:name w:val="No List423"/>
    <w:next w:val="a4"/>
    <w:uiPriority w:val="99"/>
    <w:semiHidden/>
    <w:unhideWhenUsed/>
    <w:rsid w:val="00427D83"/>
  </w:style>
  <w:style w:type="numbering" w:customStyle="1" w:styleId="NoList2113">
    <w:name w:val="No List2113"/>
    <w:next w:val="a4"/>
    <w:uiPriority w:val="99"/>
    <w:semiHidden/>
    <w:unhideWhenUsed/>
    <w:rsid w:val="00427D83"/>
  </w:style>
  <w:style w:type="numbering" w:customStyle="1" w:styleId="NoList3113">
    <w:name w:val="No List3113"/>
    <w:next w:val="a4"/>
    <w:uiPriority w:val="99"/>
    <w:semiHidden/>
    <w:unhideWhenUsed/>
    <w:rsid w:val="00427D83"/>
  </w:style>
  <w:style w:type="numbering" w:customStyle="1" w:styleId="NoList4113">
    <w:name w:val="No List4113"/>
    <w:next w:val="a4"/>
    <w:uiPriority w:val="99"/>
    <w:semiHidden/>
    <w:unhideWhenUsed/>
    <w:rsid w:val="00427D83"/>
  </w:style>
  <w:style w:type="numbering" w:customStyle="1" w:styleId="NoList11113">
    <w:name w:val="No List11113"/>
    <w:next w:val="a4"/>
    <w:uiPriority w:val="99"/>
    <w:semiHidden/>
    <w:unhideWhenUsed/>
    <w:rsid w:val="00427D83"/>
  </w:style>
  <w:style w:type="numbering" w:customStyle="1" w:styleId="NoList1213">
    <w:name w:val="No List1213"/>
    <w:next w:val="a4"/>
    <w:uiPriority w:val="99"/>
    <w:semiHidden/>
    <w:unhideWhenUsed/>
    <w:rsid w:val="00427D83"/>
  </w:style>
  <w:style w:type="numbering" w:customStyle="1" w:styleId="NoList2213">
    <w:name w:val="No List2213"/>
    <w:next w:val="a4"/>
    <w:uiPriority w:val="99"/>
    <w:semiHidden/>
    <w:unhideWhenUsed/>
    <w:rsid w:val="00427D83"/>
  </w:style>
  <w:style w:type="numbering" w:customStyle="1" w:styleId="NoList3213">
    <w:name w:val="No List3213"/>
    <w:next w:val="a4"/>
    <w:uiPriority w:val="99"/>
    <w:semiHidden/>
    <w:unhideWhenUsed/>
    <w:rsid w:val="00427D83"/>
  </w:style>
  <w:style w:type="table" w:customStyle="1" w:styleId="21a">
    <w:name w:val="古典型 21"/>
    <w:basedOn w:val="a3"/>
    <w:next w:val="2ff6"/>
    <w:qFormat/>
    <w:rsid w:val="00427D8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27D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27D83"/>
    <w:rPr>
      <w:smallCaps/>
      <w:color w:val="5A5A5A"/>
    </w:rPr>
  </w:style>
  <w:style w:type="paragraph" w:customStyle="1" w:styleId="Style90">
    <w:name w:val="_Style 90"/>
    <w:uiPriority w:val="99"/>
    <w:semiHidden/>
    <w:qFormat/>
    <w:rsid w:val="00427D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27D83"/>
    <w:rPr>
      <w:smallCaps/>
      <w:color w:val="5A5A5A"/>
    </w:rPr>
  </w:style>
  <w:style w:type="table" w:customStyle="1" w:styleId="TableGrid25">
    <w:name w:val="Table Grid25"/>
    <w:basedOn w:val="a3"/>
    <w:next w:val="aff0"/>
    <w:qFormat/>
    <w:rsid w:val="00427D8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427D83"/>
    <w:pPr>
      <w:spacing w:after="160" w:line="259" w:lineRule="auto"/>
    </w:pPr>
    <w:rPr>
      <w:rFonts w:ascii="Times New Roman" w:eastAsia="MS Mincho" w:hAnsi="Times New Roman"/>
      <w:lang w:val="en-GB" w:eastAsia="en-US"/>
    </w:rPr>
  </w:style>
  <w:style w:type="numbering" w:customStyle="1" w:styleId="KeineListe1">
    <w:name w:val="Keine Liste1"/>
    <w:next w:val="a4"/>
    <w:uiPriority w:val="99"/>
    <w:semiHidden/>
    <w:unhideWhenUsed/>
    <w:rsid w:val="00427D83"/>
  </w:style>
  <w:style w:type="table" w:customStyle="1" w:styleId="Tabellenraster1">
    <w:name w:val="Tabellenraster1"/>
    <w:basedOn w:val="a3"/>
    <w:next w:val="aff0"/>
    <w:qFormat/>
    <w:rsid w:val="00427D83"/>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427D83"/>
    <w:rPr>
      <w:rFonts w:ascii="Arial" w:hAnsi="Arial"/>
      <w:lang w:val="en-GB" w:eastAsia="en-US" w:bidi="ar-SA"/>
    </w:rPr>
  </w:style>
  <w:style w:type="character" w:customStyle="1" w:styleId="p1">
    <w:name w:val="p1"/>
    <w:qFormat/>
    <w:rsid w:val="00427D83"/>
  </w:style>
  <w:style w:type="character" w:customStyle="1" w:styleId="e-031">
    <w:name w:val="e-031"/>
    <w:qFormat/>
    <w:rsid w:val="00427D83"/>
    <w:rPr>
      <w:i/>
      <w:iCs/>
    </w:rPr>
  </w:style>
  <w:style w:type="character" w:customStyle="1" w:styleId="IntenseEmphasis1">
    <w:name w:val="Intense Emphasis1"/>
    <w:basedOn w:val="a2"/>
    <w:uiPriority w:val="21"/>
    <w:qFormat/>
    <w:rsid w:val="00427D83"/>
    <w:rPr>
      <w:b/>
      <w:bCs/>
      <w:i/>
      <w:iCs/>
      <w:color w:val="4F81BD"/>
    </w:rPr>
  </w:style>
  <w:style w:type="paragraph" w:customStyle="1" w:styleId="1116">
    <w:name w:val="修订111"/>
    <w:hidden/>
    <w:uiPriority w:val="99"/>
    <w:semiHidden/>
    <w:qFormat/>
    <w:rsid w:val="00427D83"/>
    <w:rPr>
      <w:rFonts w:ascii="Times New Roman" w:eastAsia="Batang" w:hAnsi="Times New Roman"/>
      <w:lang w:val="en-GB" w:eastAsia="en-US"/>
    </w:rPr>
  </w:style>
  <w:style w:type="character" w:customStyle="1" w:styleId="TAHChar">
    <w:name w:val="TAH Char"/>
    <w:qFormat/>
    <w:locked/>
    <w:rsid w:val="00427D83"/>
    <w:rPr>
      <w:rFonts w:ascii="Arial" w:hAnsi="Arial" w:cs="Arial"/>
      <w:b/>
      <w:sz w:val="18"/>
      <w:lang w:val="en-GB"/>
    </w:rPr>
  </w:style>
  <w:style w:type="character" w:customStyle="1" w:styleId="IntenseEmphasis2">
    <w:name w:val="Intense Emphasis2"/>
    <w:uiPriority w:val="21"/>
    <w:qFormat/>
    <w:rsid w:val="00427D83"/>
    <w:rPr>
      <w:b/>
      <w:bCs/>
      <w:i/>
      <w:iCs/>
      <w:color w:val="4F81BD"/>
    </w:rPr>
  </w:style>
  <w:style w:type="paragraph" w:customStyle="1" w:styleId="TOCHeading1">
    <w:name w:val="TOC Heading1"/>
    <w:basedOn w:val="11"/>
    <w:next w:val="a1"/>
    <w:uiPriority w:val="39"/>
    <w:unhideWhenUsed/>
    <w:qFormat/>
    <w:rsid w:val="00427D83"/>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normaltextrun">
    <w:name w:val="normaltextrun"/>
    <w:basedOn w:val="a2"/>
    <w:qFormat/>
    <w:rsid w:val="00427D83"/>
  </w:style>
  <w:style w:type="character" w:customStyle="1" w:styleId="search-word-mail">
    <w:name w:val="search-word-mail"/>
    <w:qFormat/>
    <w:rsid w:val="00427D83"/>
  </w:style>
  <w:style w:type="character" w:customStyle="1" w:styleId="SubtleReference1">
    <w:name w:val="Subtle Reference1"/>
    <w:uiPriority w:val="31"/>
    <w:qFormat/>
    <w:rsid w:val="00427D83"/>
    <w:rPr>
      <w:smallCaps/>
      <w:color w:val="5A5A5A"/>
    </w:rPr>
  </w:style>
  <w:style w:type="character" w:customStyle="1" w:styleId="Char1f3">
    <w:name w:val="脚注文本 Char1"/>
    <w:basedOn w:val="a2"/>
    <w:semiHidden/>
    <w:qFormat/>
    <w:rsid w:val="00427D83"/>
    <w:rPr>
      <w:rFonts w:ascii="Times New Roman" w:eastAsia="Times New Roman" w:hAnsi="Times New Roman"/>
      <w:sz w:val="18"/>
      <w:szCs w:val="18"/>
      <w:lang w:val="en-GB" w:eastAsia="en-GB"/>
    </w:rPr>
  </w:style>
  <w:style w:type="character" w:customStyle="1" w:styleId="word">
    <w:name w:val="word"/>
    <w:basedOn w:val="a2"/>
    <w:qFormat/>
    <w:rsid w:val="00427D83"/>
  </w:style>
  <w:style w:type="character" w:customStyle="1" w:styleId="affffff8">
    <w:name w:val="首标题"/>
    <w:qFormat/>
    <w:rsid w:val="00427D83"/>
    <w:rPr>
      <w:rFonts w:ascii="Arial" w:eastAsia="宋体" w:hAnsi="Arial"/>
      <w:sz w:val="24"/>
      <w:lang w:val="en-US" w:eastAsia="zh-CN" w:bidi="ar-SA"/>
    </w:rPr>
  </w:style>
  <w:style w:type="character" w:customStyle="1" w:styleId="HeaderChar1">
    <w:name w:val="Header Char1"/>
    <w:basedOn w:val="a2"/>
    <w:semiHidden/>
    <w:qFormat/>
    <w:rsid w:val="00427D83"/>
    <w:rPr>
      <w:rFonts w:ascii="Times New Roman" w:hAnsi="Times New Roman"/>
      <w:lang w:val="en-GB" w:eastAsia="en-US"/>
    </w:rPr>
  </w:style>
  <w:style w:type="character" w:customStyle="1" w:styleId="UnresolvedMention4">
    <w:name w:val="Unresolved Mention4"/>
    <w:basedOn w:val="a2"/>
    <w:uiPriority w:val="99"/>
    <w:unhideWhenUsed/>
    <w:qFormat/>
    <w:rsid w:val="00427D83"/>
    <w:rPr>
      <w:color w:val="605E5C"/>
      <w:shd w:val="clear" w:color="auto" w:fill="E1DFDD"/>
    </w:rPr>
  </w:style>
  <w:style w:type="paragraph" w:customStyle="1" w:styleId="Style86">
    <w:name w:val="_Style 86"/>
    <w:uiPriority w:val="99"/>
    <w:semiHidden/>
    <w:qFormat/>
    <w:rsid w:val="00427D83"/>
    <w:pPr>
      <w:spacing w:after="160" w:line="259" w:lineRule="auto"/>
    </w:pPr>
    <w:rPr>
      <w:rFonts w:ascii="Times New Roman" w:eastAsia="MS Mincho" w:hAnsi="Times New Roman"/>
      <w:lang w:val="en-GB" w:eastAsia="en-US"/>
    </w:rPr>
  </w:style>
  <w:style w:type="paragraph" w:customStyle="1" w:styleId="tah00">
    <w:name w:val="tah0"/>
    <w:basedOn w:val="a1"/>
    <w:rsid w:val="00427D83"/>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2">
    <w:name w:val="arial"/>
    <w:basedOn w:val="TAL"/>
    <w:rsid w:val="00427D83"/>
    <w:rPr>
      <w:rFonts w:eastAsia="Times New Roman"/>
      <w:lang w:eastAsia="en-GB"/>
    </w:rPr>
  </w:style>
  <w:style w:type="character" w:customStyle="1" w:styleId="2ffa">
    <w:name w:val="明显强调2"/>
    <w:uiPriority w:val="21"/>
    <w:qFormat/>
    <w:rsid w:val="00427D83"/>
    <w:rPr>
      <w:b/>
      <w:bCs/>
      <w:i/>
      <w:iCs/>
      <w:color w:val="4F81BD"/>
    </w:rPr>
  </w:style>
  <w:style w:type="paragraph" w:styleId="affffff9">
    <w:name w:val="macro"/>
    <w:link w:val="affffffa"/>
    <w:uiPriority w:val="99"/>
    <w:qFormat/>
    <w:rsid w:val="00427D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a">
    <w:name w:val="宏文本 字符"/>
    <w:basedOn w:val="a2"/>
    <w:link w:val="affffff9"/>
    <w:uiPriority w:val="99"/>
    <w:qFormat/>
    <w:rsid w:val="00427D83"/>
    <w:rPr>
      <w:rFonts w:ascii="Courier New" w:eastAsia="宋体" w:hAnsi="Courier New"/>
      <w:kern w:val="2"/>
      <w:sz w:val="24"/>
      <w:lang w:val="en-US" w:eastAsia="zh-CN"/>
    </w:rPr>
  </w:style>
  <w:style w:type="paragraph" w:styleId="85">
    <w:name w:val="index 8"/>
    <w:basedOn w:val="a1"/>
    <w:next w:val="a1"/>
    <w:uiPriority w:val="99"/>
    <w:qFormat/>
    <w:rsid w:val="00427D83"/>
    <w:pPr>
      <w:widowControl w:val="0"/>
      <w:overflowPunct/>
      <w:autoSpaceDE/>
      <w:autoSpaceDN/>
      <w:adjustRightInd/>
      <w:spacing w:beforeLines="10" w:before="80" w:afterLines="10" w:after="80"/>
      <w:ind w:leftChars="1400" w:left="1400" w:hanging="578"/>
      <w:jc w:val="both"/>
      <w:textAlignment w:val="auto"/>
    </w:pPr>
    <w:rPr>
      <w:rFonts w:eastAsia="宋体"/>
      <w:kern w:val="2"/>
      <w:sz w:val="21"/>
      <w:szCs w:val="24"/>
      <w:lang w:val="en-US" w:eastAsia="zh-CN"/>
    </w:rPr>
  </w:style>
  <w:style w:type="paragraph" w:styleId="5f7">
    <w:name w:val="index 5"/>
    <w:basedOn w:val="a1"/>
    <w:next w:val="a1"/>
    <w:uiPriority w:val="99"/>
    <w:qFormat/>
    <w:rsid w:val="00427D83"/>
    <w:pPr>
      <w:widowControl w:val="0"/>
      <w:overflowPunct/>
      <w:autoSpaceDE/>
      <w:autoSpaceDN/>
      <w:adjustRightInd/>
      <w:spacing w:beforeLines="10" w:before="80" w:afterLines="10" w:after="80"/>
      <w:ind w:leftChars="800" w:left="800" w:hanging="578"/>
      <w:jc w:val="both"/>
      <w:textAlignment w:val="auto"/>
    </w:pPr>
    <w:rPr>
      <w:rFonts w:eastAsia="宋体"/>
      <w:kern w:val="2"/>
      <w:sz w:val="21"/>
      <w:szCs w:val="24"/>
      <w:lang w:val="en-US" w:eastAsia="zh-CN"/>
    </w:rPr>
  </w:style>
  <w:style w:type="paragraph" w:styleId="65">
    <w:name w:val="index 6"/>
    <w:basedOn w:val="a1"/>
    <w:next w:val="a1"/>
    <w:uiPriority w:val="99"/>
    <w:qFormat/>
    <w:rsid w:val="00427D83"/>
    <w:pPr>
      <w:widowControl w:val="0"/>
      <w:overflowPunct/>
      <w:autoSpaceDE/>
      <w:autoSpaceDN/>
      <w:adjustRightInd/>
      <w:spacing w:beforeLines="10" w:before="80" w:afterLines="10" w:after="80"/>
      <w:ind w:leftChars="1000" w:left="1000" w:hanging="578"/>
      <w:jc w:val="both"/>
      <w:textAlignment w:val="auto"/>
    </w:pPr>
    <w:rPr>
      <w:rFonts w:eastAsia="宋体"/>
      <w:kern w:val="2"/>
      <w:sz w:val="21"/>
      <w:szCs w:val="24"/>
      <w:lang w:val="en-US" w:eastAsia="zh-CN"/>
    </w:rPr>
  </w:style>
  <w:style w:type="paragraph" w:styleId="4fa">
    <w:name w:val="index 4"/>
    <w:basedOn w:val="a1"/>
    <w:next w:val="a1"/>
    <w:uiPriority w:val="99"/>
    <w:qFormat/>
    <w:rsid w:val="00427D83"/>
    <w:pPr>
      <w:widowControl w:val="0"/>
      <w:overflowPunct/>
      <w:autoSpaceDE/>
      <w:autoSpaceDN/>
      <w:adjustRightInd/>
      <w:spacing w:beforeLines="10" w:before="80" w:afterLines="10" w:after="80"/>
      <w:ind w:leftChars="600" w:left="600" w:hanging="578"/>
      <w:jc w:val="both"/>
      <w:textAlignment w:val="auto"/>
    </w:pPr>
    <w:rPr>
      <w:rFonts w:eastAsia="宋体"/>
      <w:kern w:val="2"/>
      <w:sz w:val="21"/>
      <w:szCs w:val="24"/>
      <w:lang w:val="en-US" w:eastAsia="zh-CN"/>
    </w:rPr>
  </w:style>
  <w:style w:type="paragraph" w:styleId="3ff5">
    <w:name w:val="index 3"/>
    <w:basedOn w:val="a1"/>
    <w:next w:val="a1"/>
    <w:uiPriority w:val="99"/>
    <w:qFormat/>
    <w:rsid w:val="00427D83"/>
    <w:pPr>
      <w:widowControl w:val="0"/>
      <w:overflowPunct/>
      <w:autoSpaceDE/>
      <w:autoSpaceDN/>
      <w:adjustRightInd/>
      <w:spacing w:beforeLines="10" w:before="80" w:afterLines="10" w:after="80"/>
      <w:ind w:leftChars="400" w:left="400" w:hanging="578"/>
      <w:jc w:val="both"/>
      <w:textAlignment w:val="auto"/>
    </w:pPr>
    <w:rPr>
      <w:rFonts w:eastAsia="宋体"/>
      <w:kern w:val="2"/>
      <w:sz w:val="21"/>
      <w:szCs w:val="24"/>
      <w:lang w:val="en-US" w:eastAsia="zh-CN"/>
    </w:rPr>
  </w:style>
  <w:style w:type="paragraph" w:styleId="75">
    <w:name w:val="index 7"/>
    <w:basedOn w:val="a1"/>
    <w:next w:val="a1"/>
    <w:uiPriority w:val="99"/>
    <w:qFormat/>
    <w:rsid w:val="00427D83"/>
    <w:pPr>
      <w:widowControl w:val="0"/>
      <w:overflowPunct/>
      <w:autoSpaceDE/>
      <w:autoSpaceDN/>
      <w:adjustRightInd/>
      <w:spacing w:beforeLines="10" w:before="80" w:afterLines="10" w:after="80"/>
      <w:ind w:leftChars="1200" w:left="1200" w:hanging="578"/>
      <w:jc w:val="both"/>
      <w:textAlignment w:val="auto"/>
    </w:pPr>
    <w:rPr>
      <w:rFonts w:eastAsia="宋体"/>
      <w:kern w:val="2"/>
      <w:sz w:val="21"/>
      <w:szCs w:val="24"/>
      <w:lang w:val="en-US" w:eastAsia="zh-CN"/>
    </w:rPr>
  </w:style>
  <w:style w:type="paragraph" w:styleId="94">
    <w:name w:val="index 9"/>
    <w:basedOn w:val="a1"/>
    <w:next w:val="a1"/>
    <w:uiPriority w:val="99"/>
    <w:qFormat/>
    <w:rsid w:val="00427D83"/>
    <w:pPr>
      <w:widowControl w:val="0"/>
      <w:overflowPunct/>
      <w:autoSpaceDE/>
      <w:autoSpaceDN/>
      <w:adjustRightInd/>
      <w:spacing w:beforeLines="10" w:before="80" w:afterLines="10" w:after="80"/>
      <w:ind w:leftChars="1600" w:left="1600" w:hanging="578"/>
      <w:jc w:val="both"/>
      <w:textAlignment w:val="auto"/>
    </w:pPr>
    <w:rPr>
      <w:rFonts w:eastAsia="宋体"/>
      <w:kern w:val="2"/>
      <w:sz w:val="21"/>
      <w:szCs w:val="24"/>
      <w:lang w:val="en-US" w:eastAsia="zh-CN"/>
    </w:rPr>
  </w:style>
  <w:style w:type="paragraph" w:customStyle="1" w:styleId="affffffb">
    <w:name w:val="参考资料列表"/>
    <w:basedOn w:val="ab"/>
    <w:link w:val="Charc"/>
    <w:qFormat/>
    <w:rsid w:val="00427D83"/>
    <w:pPr>
      <w:spacing w:before="80" w:after="80"/>
      <w:ind w:left="680" w:hanging="567"/>
      <w:jc w:val="both"/>
    </w:pPr>
    <w:rPr>
      <w:rFonts w:eastAsia="宋体"/>
      <w:sz w:val="21"/>
      <w:szCs w:val="22"/>
      <w:lang w:eastAsia="zh-CN"/>
    </w:rPr>
  </w:style>
  <w:style w:type="character" w:customStyle="1" w:styleId="Charc">
    <w:name w:val="参考资料列表 Char"/>
    <w:link w:val="affffffb"/>
    <w:qFormat/>
    <w:rsid w:val="00427D83"/>
    <w:rPr>
      <w:rFonts w:ascii="Times New Roman" w:eastAsia="宋体" w:hAnsi="Times New Roman"/>
      <w:sz w:val="21"/>
      <w:szCs w:val="22"/>
      <w:lang w:val="en-GB" w:eastAsia="zh-CN"/>
    </w:rPr>
  </w:style>
  <w:style w:type="character" w:customStyle="1" w:styleId="affffffc">
    <w:name w:val="文稿抬头"/>
    <w:qFormat/>
    <w:rsid w:val="00427D83"/>
    <w:rPr>
      <w:rFonts w:eastAsia="MS Mincho"/>
      <w:b/>
      <w:bCs/>
      <w:sz w:val="24"/>
    </w:rPr>
  </w:style>
  <w:style w:type="paragraph" w:customStyle="1" w:styleId="Revisin">
    <w:name w:val="Revisión"/>
    <w:hidden/>
    <w:uiPriority w:val="99"/>
    <w:semiHidden/>
    <w:qFormat/>
    <w:rsid w:val="00427D83"/>
    <w:pPr>
      <w:spacing w:before="180" w:after="180"/>
      <w:ind w:left="1134" w:hanging="1134"/>
      <w:jc w:val="both"/>
    </w:pPr>
    <w:rPr>
      <w:rFonts w:ascii="Times New Roman" w:eastAsia="宋体" w:hAnsi="Times New Roman"/>
      <w:lang w:val="en-GB" w:eastAsia="en-US"/>
    </w:rPr>
  </w:style>
  <w:style w:type="paragraph" w:customStyle="1" w:styleId="affffffd">
    <w:name w:val="文稿标题"/>
    <w:basedOn w:val="a1"/>
    <w:uiPriority w:val="99"/>
    <w:qFormat/>
    <w:rsid w:val="00427D83"/>
    <w:pPr>
      <w:spacing w:before="80" w:after="80"/>
      <w:ind w:left="1979" w:hanging="1979"/>
      <w:jc w:val="both"/>
    </w:pPr>
    <w:rPr>
      <w:rFonts w:eastAsia="宋体" w:cs="宋体"/>
      <w:b/>
      <w:sz w:val="24"/>
      <w:lang w:eastAsia="zh-CN"/>
    </w:rPr>
  </w:style>
  <w:style w:type="paragraph" w:customStyle="1" w:styleId="affffffe">
    <w:name w:val="标题线"/>
    <w:basedOn w:val="a1"/>
    <w:uiPriority w:val="99"/>
    <w:qFormat/>
    <w:rsid w:val="00427D83"/>
    <w:pPr>
      <w:pBdr>
        <w:bottom w:val="single" w:sz="12" w:space="1" w:color="auto"/>
      </w:pBdr>
      <w:spacing w:before="80" w:after="80"/>
      <w:jc w:val="both"/>
    </w:pPr>
    <w:rPr>
      <w:rFonts w:ascii="Arial" w:eastAsia="宋体" w:hAnsi="Arial" w:cs="宋体"/>
      <w:sz w:val="21"/>
      <w:lang w:eastAsia="zh-CN"/>
    </w:rPr>
  </w:style>
  <w:style w:type="character" w:customStyle="1" w:styleId="afff5">
    <w:name w:val="正文缩进 字符"/>
    <w:aliases w:val="d 字符"/>
    <w:link w:val="afff4"/>
    <w:qFormat/>
    <w:locked/>
    <w:rsid w:val="00427D83"/>
    <w:rPr>
      <w:rFonts w:ascii="Times New Roman" w:eastAsia="MS Mincho" w:hAnsi="Times New Roman"/>
      <w:lang w:val="it-IT" w:eastAsia="en-GB"/>
    </w:rPr>
  </w:style>
  <w:style w:type="paragraph" w:customStyle="1" w:styleId="Doc-text2">
    <w:name w:val="Doc-text2"/>
    <w:basedOn w:val="a1"/>
    <w:link w:val="Doc-text2Char"/>
    <w:qFormat/>
    <w:rsid w:val="00427D8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427D83"/>
    <w:rPr>
      <w:rFonts w:ascii="Arial" w:eastAsia="MS Mincho" w:hAnsi="Arial"/>
      <w:szCs w:val="24"/>
      <w:lang w:val="en-GB" w:eastAsia="en-GB"/>
    </w:rPr>
  </w:style>
  <w:style w:type="paragraph" w:customStyle="1" w:styleId="Doc-titleJK">
    <w:name w:val="Doc-title_JK"/>
    <w:basedOn w:val="a1"/>
    <w:next w:val="Doc-text2JK"/>
    <w:link w:val="Doc-titleJKChar"/>
    <w:qFormat/>
    <w:rsid w:val="00427D83"/>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uiPriority w:val="99"/>
    <w:qFormat/>
    <w:rsid w:val="00427D83"/>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427D83"/>
    <w:rPr>
      <w:rFonts w:ascii="Times New Roman" w:eastAsia="MS Mincho" w:hAnsi="Times New Roman"/>
      <w:szCs w:val="24"/>
      <w:lang w:val="en-GB" w:eastAsia="en-GB"/>
    </w:rPr>
  </w:style>
  <w:style w:type="character" w:customStyle="1" w:styleId="Doc-titleJKChar">
    <w:name w:val="Doc-title_JK Char"/>
    <w:link w:val="Doc-titleJK"/>
    <w:qFormat/>
    <w:rsid w:val="00427D83"/>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427D83"/>
    <w:pPr>
      <w:numPr>
        <w:numId w:val="45"/>
      </w:numPr>
      <w:pBdr>
        <w:top w:val="none" w:sz="0" w:space="0" w:color="auto"/>
      </w:pBdr>
      <w:tabs>
        <w:tab w:val="left" w:pos="600"/>
      </w:tabs>
      <w:spacing w:before="120" w:after="120"/>
      <w:jc w:val="both"/>
    </w:pPr>
    <w:rPr>
      <w:rFonts w:eastAsia="宋体"/>
      <w:sz w:val="30"/>
      <w:szCs w:val="30"/>
    </w:rPr>
  </w:style>
  <w:style w:type="paragraph" w:customStyle="1" w:styleId="Normal0">
    <w:name w:val="Normal0"/>
    <w:uiPriority w:val="99"/>
    <w:qFormat/>
    <w:rsid w:val="00427D83"/>
    <w:pPr>
      <w:jc w:val="center"/>
    </w:pPr>
    <w:rPr>
      <w:rFonts w:ascii="Times New Roman" w:eastAsia="宋体" w:hAnsi="Times New Roman"/>
      <w:lang w:val="en-US" w:eastAsia="en-US"/>
    </w:rPr>
  </w:style>
  <w:style w:type="paragraph" w:customStyle="1" w:styleId="Title2">
    <w:name w:val="Title 2"/>
    <w:basedOn w:val="Normal0"/>
    <w:next w:val="affffd"/>
    <w:uiPriority w:val="99"/>
    <w:qFormat/>
    <w:rsid w:val="00427D83"/>
    <w:pPr>
      <w:spacing w:before="120" w:after="120"/>
    </w:pPr>
    <w:rPr>
      <w:rFonts w:ascii="Book Antiqua" w:hAnsi="Book Antiqua"/>
      <w:b/>
    </w:rPr>
  </w:style>
  <w:style w:type="paragraph" w:customStyle="1" w:styleId="abstract">
    <w:name w:val="abstract"/>
    <w:basedOn w:val="a1"/>
    <w:next w:val="a1"/>
    <w:uiPriority w:val="99"/>
    <w:qFormat/>
    <w:rsid w:val="00427D83"/>
    <w:pPr>
      <w:overflowPunct/>
      <w:autoSpaceDE/>
      <w:autoSpaceDN/>
      <w:adjustRightInd/>
      <w:spacing w:before="120" w:after="120"/>
      <w:ind w:left="1440" w:right="1440"/>
      <w:jc w:val="both"/>
      <w:textAlignment w:val="auto"/>
    </w:pPr>
    <w:rPr>
      <w:rFonts w:ascii="Book Antiqua" w:eastAsia="Times New Roman" w:hAnsi="Book Antiqua"/>
      <w:i/>
      <w:lang w:val="en-US"/>
    </w:rPr>
  </w:style>
  <w:style w:type="paragraph" w:customStyle="1" w:styleId="OutBox1">
    <w:name w:val="Out Box 1"/>
    <w:basedOn w:val="a1"/>
    <w:uiPriority w:val="99"/>
    <w:qFormat/>
    <w:rsid w:val="00427D83"/>
    <w:pPr>
      <w:spacing w:before="120" w:after="0"/>
      <w:ind w:left="1170" w:right="86" w:hanging="450"/>
    </w:pPr>
    <w:rPr>
      <w:rFonts w:ascii="Times" w:eastAsia="宋体" w:hAnsi="Times"/>
      <w:color w:val="000000"/>
      <w:lang w:val="en-US" w:eastAsia="zh-CN"/>
    </w:rPr>
  </w:style>
  <w:style w:type="paragraph" w:customStyle="1" w:styleId="TableText2">
    <w:name w:val="Table Text"/>
    <w:basedOn w:val="a1"/>
    <w:uiPriority w:val="99"/>
    <w:qFormat/>
    <w:rsid w:val="00427D83"/>
    <w:pPr>
      <w:keepLines/>
      <w:spacing w:after="0"/>
    </w:pPr>
    <w:rPr>
      <w:rFonts w:ascii="Book Antiqua" w:eastAsia="宋体" w:hAnsi="Book Antiqua"/>
      <w:sz w:val="16"/>
      <w:lang w:val="en-US" w:eastAsia="zh-CN"/>
    </w:rPr>
  </w:style>
  <w:style w:type="paragraph" w:customStyle="1" w:styleId="CharChar1Char">
    <w:name w:val="Char Char1 Char"/>
    <w:basedOn w:val="40"/>
    <w:next w:val="a1"/>
    <w:uiPriority w:val="99"/>
    <w:qFormat/>
    <w:rsid w:val="00427D83"/>
    <w:pPr>
      <w:widowControl w:val="0"/>
      <w:tabs>
        <w:tab w:val="left" w:pos="864"/>
      </w:tabs>
      <w:overflowPunct/>
      <w:autoSpaceDE/>
      <w:autoSpaceDN/>
      <w:spacing w:beforeLines="25" w:afterLines="25" w:after="12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427D83"/>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27D83"/>
  </w:style>
  <w:style w:type="paragraph" w:customStyle="1" w:styleId="2ChapterXXStatementh22Header2l2Level2Headhea">
    <w:name w:val="样式 标题 2Chapter X.X. Statementh22Header 2l2Level 2 Headhea..."/>
    <w:basedOn w:val="2"/>
    <w:uiPriority w:val="99"/>
    <w:qFormat/>
    <w:rsid w:val="00427D83"/>
    <w:pPr>
      <w:keepLines w:val="0"/>
      <w:widowControl w:val="0"/>
      <w:tabs>
        <w:tab w:val="left" w:pos="576"/>
      </w:tabs>
      <w:overflowPunct/>
      <w:autoSpaceDE/>
      <w:autoSpaceDN/>
      <w:adjustRightInd/>
      <w:spacing w:before="120" w:after="120" w:line="240" w:lineRule="atLeast"/>
      <w:ind w:left="576" w:hanging="576"/>
      <w:textAlignment w:val="auto"/>
    </w:pPr>
    <w:rPr>
      <w:rFonts w:eastAsia="宋体" w:cs="宋体"/>
      <w:b/>
      <w:bCs/>
      <w:sz w:val="21"/>
      <w:lang w:val="en-US" w:eastAsia="zh-CN"/>
    </w:rPr>
  </w:style>
  <w:style w:type="paragraph" w:customStyle="1" w:styleId="4025025">
    <w:name w:val="样式 标题 4 + 段前: 0.25 行 段后: 0.25 行"/>
    <w:basedOn w:val="40"/>
    <w:uiPriority w:val="99"/>
    <w:qFormat/>
    <w:rsid w:val="00427D83"/>
    <w:pPr>
      <w:keepLines w:val="0"/>
      <w:widowControl w:val="0"/>
      <w:tabs>
        <w:tab w:val="left" w:pos="864"/>
      </w:tabs>
      <w:overflowPunct/>
      <w:autoSpaceDE/>
      <w:autoSpaceDN/>
      <w:adjustRightInd/>
      <w:spacing w:beforeLines="25" w:afterLines="25" w:after="120"/>
      <w:ind w:left="864" w:hanging="864"/>
      <w:textAlignment w:val="auto"/>
    </w:pPr>
    <w:rPr>
      <w:rFonts w:eastAsia="黑体" w:cs="宋体"/>
      <w:kern w:val="2"/>
      <w:sz w:val="21"/>
      <w:lang w:eastAsia="zh-CN"/>
    </w:rPr>
  </w:style>
  <w:style w:type="paragraph" w:customStyle="1" w:styleId="afffffff">
    <w:name w:val="图片说明"/>
    <w:basedOn w:val="a1"/>
    <w:next w:val="a1"/>
    <w:uiPriority w:val="99"/>
    <w:qFormat/>
    <w:rsid w:val="00427D83"/>
    <w:pPr>
      <w:keepLines/>
      <w:tabs>
        <w:tab w:val="left" w:pos="1575"/>
      </w:tabs>
      <w:overflowPunct/>
      <w:autoSpaceDE/>
      <w:autoSpaceDN/>
      <w:adjustRightInd/>
      <w:spacing w:beforeLines="10" w:before="80" w:afterLines="10" w:after="80"/>
      <w:ind w:left="578" w:hanging="578"/>
      <w:jc w:val="center"/>
      <w:textAlignment w:val="auto"/>
      <w:outlineLvl w:val="0"/>
    </w:pPr>
    <w:rPr>
      <w:rFonts w:eastAsia="宋体"/>
      <w:kern w:val="2"/>
      <w:sz w:val="21"/>
      <w:szCs w:val="24"/>
      <w:lang w:val="en-US" w:eastAsia="zh-CN"/>
    </w:rPr>
  </w:style>
  <w:style w:type="paragraph" w:customStyle="1" w:styleId="TJ">
    <w:name w:val="TJ"/>
    <w:basedOn w:val="a1"/>
    <w:link w:val="TJChar"/>
    <w:qFormat/>
    <w:rsid w:val="00427D83"/>
    <w:rPr>
      <w:rFonts w:eastAsia="宋体"/>
      <w:b/>
      <w:sz w:val="24"/>
      <w:u w:val="single"/>
      <w:lang w:eastAsia="ko-KR"/>
    </w:rPr>
  </w:style>
  <w:style w:type="character" w:customStyle="1" w:styleId="TJChar">
    <w:name w:val="TJ Char"/>
    <w:link w:val="TJ"/>
    <w:qFormat/>
    <w:rsid w:val="00427D83"/>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427D83"/>
    <w:pPr>
      <w:widowControl w:val="0"/>
      <w:overflowPunct/>
      <w:autoSpaceDE/>
      <w:autoSpaceDN/>
      <w:spacing w:after="0" w:line="436" w:lineRule="exact"/>
      <w:ind w:left="357"/>
      <w:textAlignment w:val="auto"/>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427D8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1"/>
    <w:uiPriority w:val="99"/>
    <w:qFormat/>
    <w:rsid w:val="00427D83"/>
    <w:pPr>
      <w:keepNext/>
      <w:numPr>
        <w:numId w:val="46"/>
      </w:numPr>
      <w:overflowPunct/>
      <w:autoSpaceDE/>
      <w:autoSpaceDN/>
      <w:adjustRightInd/>
      <w:spacing w:before="240" w:after="0"/>
      <w:jc w:val="both"/>
      <w:textAlignment w:val="auto"/>
    </w:pPr>
    <w:rPr>
      <w:rFonts w:ascii="Arial" w:eastAsia="宋体" w:hAnsi="Arial"/>
      <w:b/>
      <w:sz w:val="24"/>
      <w:u w:val="single"/>
      <w:lang w:val="en-US" w:eastAsia="zh-CN"/>
    </w:rPr>
  </w:style>
  <w:style w:type="character" w:customStyle="1" w:styleId="BodyTextChar2">
    <w:name w:val="Body Text Char2"/>
    <w:qFormat/>
    <w:locked/>
    <w:rsid w:val="00427D83"/>
    <w:rPr>
      <w:sz w:val="24"/>
      <w:lang w:val="en-US" w:eastAsia="en-US"/>
    </w:rPr>
  </w:style>
  <w:style w:type="character" w:customStyle="1" w:styleId="TableNo0">
    <w:name w:val="Table_No Знак"/>
    <w:link w:val="TableNo"/>
    <w:qFormat/>
    <w:locked/>
    <w:rsid w:val="00427D83"/>
    <w:rPr>
      <w:rFonts w:ascii="Times New Roman" w:hAnsi="Times New Roman"/>
      <w:caps/>
      <w:lang w:val="en-GB" w:eastAsia="en-US"/>
    </w:rPr>
  </w:style>
  <w:style w:type="paragraph" w:customStyle="1" w:styleId="Agreement">
    <w:name w:val="Agreement"/>
    <w:basedOn w:val="a1"/>
    <w:next w:val="a1"/>
    <w:uiPriority w:val="99"/>
    <w:qFormat/>
    <w:rsid w:val="00427D83"/>
    <w:pPr>
      <w:numPr>
        <w:numId w:val="47"/>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27D83"/>
    <w:rPr>
      <w:rFonts w:ascii="Arial" w:hAnsi="Arial" w:cs="Arial"/>
      <w:b/>
      <w:szCs w:val="24"/>
    </w:rPr>
  </w:style>
  <w:style w:type="paragraph" w:customStyle="1" w:styleId="EmailDiscussion">
    <w:name w:val="EmailDiscussion"/>
    <w:basedOn w:val="a1"/>
    <w:next w:val="a1"/>
    <w:link w:val="EmailDiscussionChar"/>
    <w:uiPriority w:val="99"/>
    <w:qFormat/>
    <w:rsid w:val="00427D83"/>
    <w:pPr>
      <w:numPr>
        <w:numId w:val="48"/>
      </w:numPr>
      <w:overflowPunct/>
      <w:autoSpaceDE/>
      <w:autoSpaceDN/>
      <w:adjustRightInd/>
      <w:spacing w:before="40" w:after="0"/>
      <w:textAlignment w:val="auto"/>
    </w:pPr>
    <w:rPr>
      <w:rFonts w:ascii="Arial" w:hAnsi="Arial" w:cs="Arial"/>
      <w:b/>
      <w:szCs w:val="24"/>
      <w:lang w:val="fr-FR" w:eastAsia="fr-FR"/>
    </w:rPr>
  </w:style>
  <w:style w:type="paragraph" w:customStyle="1" w:styleId="EmailDiscussion2">
    <w:name w:val="EmailDiscussion2"/>
    <w:basedOn w:val="a1"/>
    <w:uiPriority w:val="99"/>
    <w:qFormat/>
    <w:rsid w:val="00427D8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f4">
    <w:name w:val="页眉 Char1"/>
    <w:basedOn w:val="a2"/>
    <w:qFormat/>
    <w:rsid w:val="00427D83"/>
    <w:rPr>
      <w:rFonts w:asciiTheme="minorHAnsi" w:eastAsiaTheme="minorEastAsia" w:hAnsiTheme="minorHAnsi" w:cstheme="minorBidi"/>
      <w:kern w:val="2"/>
      <w:sz w:val="18"/>
      <w:szCs w:val="18"/>
    </w:rPr>
  </w:style>
  <w:style w:type="character" w:customStyle="1" w:styleId="font11">
    <w:name w:val="font11"/>
    <w:basedOn w:val="a2"/>
    <w:qFormat/>
    <w:rsid w:val="00427D83"/>
    <w:rPr>
      <w:rFonts w:ascii="Arial" w:hAnsi="Arial" w:cs="Arial" w:hint="default"/>
      <w:color w:val="000000"/>
      <w:sz w:val="18"/>
      <w:szCs w:val="18"/>
      <w:u w:val="none"/>
      <w:vertAlign w:val="superscript"/>
    </w:rPr>
  </w:style>
  <w:style w:type="character" w:customStyle="1" w:styleId="font31">
    <w:name w:val="font31"/>
    <w:basedOn w:val="a2"/>
    <w:qFormat/>
    <w:rsid w:val="00427D83"/>
    <w:rPr>
      <w:rFonts w:ascii="Arial" w:hAnsi="Arial" w:cs="Arial" w:hint="default"/>
      <w:color w:val="000000"/>
      <w:sz w:val="18"/>
      <w:szCs w:val="18"/>
      <w:u w:val="none"/>
    </w:rPr>
  </w:style>
  <w:style w:type="character" w:customStyle="1" w:styleId="font21">
    <w:name w:val="font21"/>
    <w:basedOn w:val="a2"/>
    <w:qFormat/>
    <w:rsid w:val="00427D83"/>
    <w:rPr>
      <w:rFonts w:ascii="Arial" w:hAnsi="Arial" w:cs="Arial" w:hint="default"/>
      <w:color w:val="000000"/>
      <w:sz w:val="18"/>
      <w:szCs w:val="18"/>
      <w:u w:val="none"/>
    </w:rPr>
  </w:style>
  <w:style w:type="character" w:customStyle="1" w:styleId="font41">
    <w:name w:val="font41"/>
    <w:basedOn w:val="a2"/>
    <w:qFormat/>
    <w:rsid w:val="00427D83"/>
    <w:rPr>
      <w:rFonts w:ascii="Arial" w:hAnsi="Arial" w:cs="Arial" w:hint="default"/>
      <w:color w:val="000000"/>
      <w:sz w:val="18"/>
      <w:szCs w:val="18"/>
      <w:u w:val="none"/>
    </w:rPr>
  </w:style>
  <w:style w:type="table" w:styleId="1fff4">
    <w:name w:val="Table Grid 1"/>
    <w:basedOn w:val="a3"/>
    <w:qFormat/>
    <w:rsid w:val="00427D83"/>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fb">
    <w:name w:val="网格型2"/>
    <w:basedOn w:val="a3"/>
    <w:qFormat/>
    <w:rsid w:val="00427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27D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a3"/>
    <w:qFormat/>
    <w:rsid w:val="00427D8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427D8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427D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27D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27D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3"/>
    <w:qFormat/>
    <w:rsid w:val="00427D8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427D8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27D8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27D8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427D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427D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27D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427D8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427D8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27D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27D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3"/>
    <w:qFormat/>
    <w:rsid w:val="00427D8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27D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27D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27D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427D8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27D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427D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427D8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427D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427D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427D8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427D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427D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427D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27D8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27D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27D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427D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427D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427D8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27D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427D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427D8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427D83"/>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427D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427D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3"/>
    <w:semiHidden/>
    <w:unhideWhenUsed/>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427D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a3"/>
    <w:semiHidden/>
    <w:unhideWhenUsed/>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427D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427D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427D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27D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27D8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427D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427D8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427D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427D8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427D8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427D8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3"/>
    <w:qFormat/>
    <w:rsid w:val="00427D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27D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27D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427D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427D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27D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27D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27D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427D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27D8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427D8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427D83"/>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oleObject" Target="embeddings/oleObject4.bin"/><Relationship Id="rId39" Type="http://schemas.openxmlformats.org/officeDocument/2006/relationships/oleObject" Target="embeddings/oleObject10.bin"/><Relationship Id="rId21" Type="http://schemas.openxmlformats.org/officeDocument/2006/relationships/image" Target="media/image4.wmf"/><Relationship Id="rId34" Type="http://schemas.openxmlformats.org/officeDocument/2006/relationships/image" Target="media/image11.wmf"/><Relationship Id="rId42" Type="http://schemas.openxmlformats.org/officeDocument/2006/relationships/oleObject" Target="embeddings/oleObject12.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eader" Target="header1.xml"/><Relationship Id="rId29" Type="http://schemas.openxmlformats.org/officeDocument/2006/relationships/image" Target="media/image9.wmf"/><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oleObject" Target="embeddings/oleObject9.bin"/><Relationship Id="rId40" Type="http://schemas.openxmlformats.org/officeDocument/2006/relationships/image" Target="media/image15.wmf"/><Relationship Id="rId45" Type="http://schemas.openxmlformats.org/officeDocument/2006/relationships/oleObject" Target="embeddings/oleObject14.bin"/><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image" Target="media/image13.wmf"/><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image" Target="media/image10.wmf"/><Relationship Id="rId44" Type="http://schemas.openxmlformats.org/officeDocument/2006/relationships/oleObject" Target="embeddings/oleObject1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image" Target="media/image8.wmf"/><Relationship Id="rId30" Type="http://schemas.openxmlformats.org/officeDocument/2006/relationships/oleObject" Target="embeddings/oleObject6.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header" Target="header4.xml"/><Relationship Id="rId8" Type="http://schemas.openxmlformats.org/officeDocument/2006/relationships/settings" Target="settings.xml"/><Relationship Id="rId51"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4.wmf"/><Relationship Id="rId46" Type="http://schemas.openxmlformats.org/officeDocument/2006/relationships/header" Target="header2.xml"/><Relationship Id="rId20" Type="http://schemas.openxmlformats.org/officeDocument/2006/relationships/oleObject" Target="embeddings/oleObject2.bin"/><Relationship Id="rId41"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921C56-4338-4139-A6B3-CA7585F45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1398</Words>
  <Characters>7973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10</cp:revision>
  <cp:lastPrinted>1900-01-01T08:00:00Z</cp:lastPrinted>
  <dcterms:created xsi:type="dcterms:W3CDTF">2023-02-09T09:29:00Z</dcterms:created>
  <dcterms:modified xsi:type="dcterms:W3CDTF">2023-02-17T07:49:00Z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